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#69</w:t>
      </w:r>
      <w:r>
        <w:rPr>
          <w:b/>
          <w:i/>
          <w:sz w:val="28"/>
        </w:rPr>
        <w:tab/>
      </w:r>
      <w:r>
        <w:rPr>
          <w:rFonts w:hint="eastAsia"/>
          <w:b/>
          <w:bCs/>
          <w:sz w:val="24"/>
          <w:szCs w:val="24"/>
        </w:rPr>
        <w:t>S6-254534</w:t>
      </w:r>
    </w:p>
    <w:p w14:paraId="5691839E">
      <w:pPr>
        <w:pStyle w:val="82"/>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 xml:space="preserve">(revision of </w:t>
      </w:r>
      <w:r>
        <w:rPr>
          <w:rFonts w:hint="eastAsia"/>
          <w:b/>
          <w:sz w:val="24"/>
        </w:rPr>
        <w:t>S6-254293</w:t>
      </w:r>
      <w:r>
        <w:rPr>
          <w:b/>
          <w:sz w:val="24"/>
        </w:rPr>
        <w:t>)</w:t>
      </w:r>
    </w:p>
    <w:p w14:paraId="025A8695">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39</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7</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Application Client request to update the stored message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6</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48F9DF6">
            <w:pPr>
              <w:pStyle w:val="82"/>
              <w:spacing w:after="0"/>
              <w:rPr>
                <w:rFonts w:hint="eastAsia" w:eastAsia="宋体"/>
                <w:lang w:val="en-US" w:eastAsia="zh-CN"/>
              </w:rPr>
            </w:pPr>
            <w:r>
              <w:rPr>
                <w:rFonts w:hint="eastAsia" w:eastAsia="宋体"/>
                <w:lang w:val="en-US" w:eastAsia="zh-CN"/>
              </w:rPr>
              <w:t>U</w:t>
            </w:r>
            <w:r>
              <w:t>pdate the stored message</w:t>
            </w:r>
            <w:r>
              <w:rPr>
                <w:rFonts w:hint="eastAsia" w:eastAsia="宋体"/>
                <w:lang w:val="en-US" w:eastAsia="zh-CN"/>
              </w:rPr>
              <w:t xml:space="preserve"> is introduced to MSGin5G service in Rel-19 in SP-241221. However, the request sent from </w:t>
            </w:r>
            <w:r>
              <w:rPr>
                <w:rFonts w:eastAsia="宋体"/>
                <w:lang w:eastAsia="ja-JP"/>
              </w:rPr>
              <w:t>Application Client</w:t>
            </w:r>
            <w:r>
              <w:rPr>
                <w:rFonts w:hint="eastAsia" w:eastAsia="宋体"/>
                <w:lang w:val="en-US" w:eastAsia="zh-CN"/>
              </w:rPr>
              <w:t xml:space="preserve"> to MSGin5G Client (step 0 in clause 8.3.6.1) is not specified. When the Application Client residing in a different UE with the MSGin5G Client, this request is needed to be specified in stage 3. An Editor's note is introduced in clause 6.4.2.3.4 of TS 24.538 by CP-252163, as below:</w:t>
            </w:r>
          </w:p>
          <w:p w14:paraId="788F8C7F">
            <w:pPr>
              <w:pStyle w:val="75"/>
            </w:pPr>
            <w:r>
              <w:rPr>
                <w:rFonts w:eastAsia="宋体"/>
              </w:rPr>
              <w:t>Editor's note:</w:t>
            </w:r>
            <w:r>
              <w:rPr>
                <w:rFonts w:eastAsia="宋体"/>
              </w:rPr>
              <w:tab/>
            </w:r>
            <w:r>
              <w:rPr>
                <w:rFonts w:eastAsia="宋体"/>
              </w:rPr>
              <w:t>The structure of this request message depends on SA</w:t>
            </w:r>
            <w:r>
              <w:rPr>
                <w:rFonts w:hint="eastAsia" w:eastAsia="宋体"/>
              </w:rPr>
              <w:t>6</w:t>
            </w:r>
            <w:r>
              <w:rPr>
                <w:rFonts w:eastAsia="宋体"/>
              </w:rPr>
              <w:t xml:space="preserve"> definition.</w:t>
            </w:r>
          </w:p>
          <w:p w14:paraId="33B0EF31">
            <w:pPr>
              <w:pStyle w:val="82"/>
              <w:spacing w:after="0"/>
              <w:rPr>
                <w:rFonts w:hint="default" w:eastAsia="宋体"/>
                <w:lang w:val="en-US" w:eastAsia="zh-CN"/>
              </w:rPr>
            </w:pPr>
            <w:r>
              <w:rPr>
                <w:rFonts w:hint="eastAsia" w:eastAsia="宋体"/>
                <w:lang w:val="en-US" w:eastAsia="zh-CN"/>
              </w:rPr>
              <w:t xml:space="preserve">Therefore, this CR is proposed to specify the 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lang w:val="en-US" w:eastAsia="zh-CN"/>
              </w:rPr>
              <w:t xml:space="preserve">This CR is proposed to specify the 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 xml:space="preserve">The </w:t>
            </w:r>
            <w:r>
              <w:rPr>
                <w:rFonts w:hint="eastAsia" w:eastAsia="宋体"/>
                <w:lang w:val="en-US" w:eastAsia="zh-CN"/>
              </w:rPr>
              <w:t xml:space="preserve">request sent from </w:t>
            </w:r>
            <w:r>
              <w:rPr>
                <w:rFonts w:eastAsia="宋体"/>
                <w:lang w:eastAsia="ja-JP"/>
              </w:rPr>
              <w:t>Application Client</w:t>
            </w:r>
            <w:r>
              <w:rPr>
                <w:rFonts w:hint="eastAsia" w:eastAsia="宋体"/>
                <w:lang w:val="en-US" w:eastAsia="zh-CN"/>
              </w:rPr>
              <w:t xml:space="preserve"> to MSGin5G Client to u</w:t>
            </w:r>
            <w:r>
              <w:t>pdate the stored message</w:t>
            </w:r>
            <w:r>
              <w:rPr>
                <w:rFonts w:hint="eastAsia" w:eastAsia="宋体"/>
                <w:lang w:val="en-US" w:eastAsia="zh-CN"/>
              </w:rPr>
              <w:t xml:space="preserve"> is not specified</w:t>
            </w:r>
            <w:r>
              <w:rPr>
                <w:rFonts w:hint="eastAsia" w:eastAsia="宋体"/>
                <w:highlight w:val="none"/>
                <w:lang w:val="en-US" w:eastAsia="zh-CN"/>
              </w:rPr>
              <w:t>. This issue will impact the work of stage 3.</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8.3.6.1, 8.11.4, 8.11.6(new)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fixed the formatting issue of the figure and tables in the new clause.</w:t>
            </w:r>
          </w:p>
        </w:tc>
      </w:tr>
    </w:tbl>
    <w:p w14:paraId="7476D694">
      <w:pPr>
        <w:pStyle w:val="82"/>
        <w:spacing w:after="0"/>
        <w:rPr>
          <w:sz w:val="8"/>
          <w:szCs w:val="8"/>
          <w:highlight w:val="none"/>
        </w:rPr>
      </w:pPr>
    </w:p>
    <w:p w14:paraId="4B2E076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0DEC2671">
      <w:pPr>
        <w:pStyle w:val="5"/>
      </w:pPr>
      <w:bookmarkStart w:id="2" w:name="_Toc210000203"/>
      <w:bookmarkStart w:id="3" w:name="_Toc210000288"/>
      <w:r>
        <w:rPr>
          <w:lang w:eastAsia="zh-CN"/>
        </w:rPr>
        <w:t>8.3.6.1</w:t>
      </w:r>
      <w:r>
        <w:tab/>
      </w:r>
      <w:r>
        <w:t>Procedure for MSGin5G Client to update the stored message</w:t>
      </w:r>
      <w:bookmarkEnd w:id="2"/>
    </w:p>
    <w:p w14:paraId="378B82CF">
      <w:r>
        <w:t xml:space="preserve">Figure </w:t>
      </w:r>
      <w:r>
        <w:rPr>
          <w:lang w:eastAsia="zh-CN"/>
        </w:rPr>
        <w:t>8.3.6.1</w:t>
      </w:r>
      <w:r>
        <w:t>-1 shows the procedure for MSGin5G Client to update the stored message. This procedure enables user to update store and forward parameters of the stored message or discard to stored message. It is up to the end user or application client to decide if update the stored message is required or not.</w:t>
      </w:r>
    </w:p>
    <w:p w14:paraId="7E261D28">
      <w:r>
        <w:t>Pre-conditions:</w:t>
      </w:r>
    </w:p>
    <w:p w14:paraId="17397F32">
      <w:pPr>
        <w:pStyle w:val="76"/>
      </w:pPr>
      <w:r>
        <w:t>1.</w:t>
      </w:r>
      <w:r>
        <w:tab/>
      </w:r>
      <w:r>
        <w:t>The MSGin5G Client has originated a message to a recipient UE and it is stored to the MSGin5G Server as the recipient UE is not available (as specified in clause 8.3.6).</w:t>
      </w:r>
    </w:p>
    <w:p w14:paraId="13D157CA">
      <w:pPr>
        <w:pStyle w:val="76"/>
      </w:pPr>
    </w:p>
    <w:p w14:paraId="6121A3D1">
      <w:pPr>
        <w:pStyle w:val="56"/>
        <w:rPr>
          <w:rFonts w:eastAsia="宋体"/>
        </w:rPr>
      </w:pPr>
      <w:r>
        <w:object>
          <v:shape id="_x0000_i1025" o:spt="75" type="#_x0000_t75" style="height:112.3pt;width:369.1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14:paraId="6296750C">
      <w:pPr>
        <w:pStyle w:val="55"/>
      </w:pPr>
      <w:r>
        <w:t>Figure </w:t>
      </w:r>
      <w:r>
        <w:rPr>
          <w:lang w:eastAsia="zh-CN"/>
        </w:rPr>
        <w:t>8.3.6.1</w:t>
      </w:r>
      <w:r>
        <w:t xml:space="preserve">-1: MSGin5G </w:t>
      </w:r>
      <w:r>
        <w:rPr>
          <w:lang w:eastAsia="zh-CN"/>
        </w:rPr>
        <w:t>update stored message parameters</w:t>
      </w:r>
    </w:p>
    <w:p w14:paraId="41152B52">
      <w:pPr>
        <w:pStyle w:val="76"/>
        <w:rPr>
          <w:rFonts w:eastAsia="宋体"/>
          <w:lang w:eastAsia="ja-JP"/>
        </w:rPr>
      </w:pPr>
      <w:r>
        <w:t>0.</w:t>
      </w:r>
      <w:r>
        <w:tab/>
      </w:r>
      <w:r>
        <w:t>T</w:t>
      </w:r>
      <w:r>
        <w:rPr>
          <w:rFonts w:eastAsia="宋体"/>
          <w:lang w:eastAsia="ja-JP"/>
        </w:rPr>
        <w:t>he user or the Application Client decides to update the stored message. In order to update the stored message, the user or the Application Client decides to either update store and forward parameters or discard the stored message. The Application Client informs MSGin5G Client to update the stored message</w:t>
      </w:r>
      <w:ins w:id="0" w:author="liuyue250925" w:date="2025-10-06T14:06:33Z">
        <w:r>
          <w:rPr>
            <w:rFonts w:hint="eastAsia" w:eastAsia="宋体"/>
            <w:lang w:val="en-US" w:eastAsia="zh-CN"/>
          </w:rPr>
          <w:t xml:space="preserve"> a</w:t>
        </w:r>
      </w:ins>
      <w:ins w:id="1" w:author="liuyue250925" w:date="2025-10-06T14:06:34Z">
        <w:r>
          <w:rPr>
            <w:rFonts w:hint="eastAsia" w:eastAsia="宋体"/>
            <w:lang w:val="en-US" w:eastAsia="zh-CN"/>
          </w:rPr>
          <w:t xml:space="preserve">s </w:t>
        </w:r>
      </w:ins>
      <w:ins w:id="2" w:author="liuyue250925" w:date="2025-10-06T14:06:43Z">
        <w:r>
          <w:rPr>
            <w:rFonts w:hint="eastAsia" w:eastAsia="宋体"/>
            <w:lang w:val="en-US" w:eastAsia="zh-CN"/>
          </w:rPr>
          <w:t>specified</w:t>
        </w:r>
      </w:ins>
      <w:ins w:id="3" w:author="liuyue250925" w:date="2025-10-06T14:06:44Z">
        <w:r>
          <w:rPr>
            <w:rFonts w:hint="eastAsia" w:eastAsia="宋体"/>
            <w:lang w:val="en-US" w:eastAsia="zh-CN"/>
          </w:rPr>
          <w:t xml:space="preserve"> in </w:t>
        </w:r>
      </w:ins>
      <w:ins w:id="4" w:author="liuyue250925" w:date="2025-10-06T14:06:46Z">
        <w:r>
          <w:rPr>
            <w:rFonts w:hint="eastAsia" w:eastAsia="宋体"/>
            <w:lang w:val="en-US" w:eastAsia="zh-CN"/>
          </w:rPr>
          <w:t>clause</w:t>
        </w:r>
      </w:ins>
      <w:ins w:id="5" w:author="liuyue250925" w:date="2025-10-06T14:06:51Z">
        <w:r>
          <w:rPr>
            <w:rFonts w:hint="eastAsia" w:eastAsia="宋体"/>
            <w:lang w:val="en-US" w:eastAsia="zh-CN"/>
          </w:rPr>
          <w:t xml:space="preserve"> </w:t>
        </w:r>
      </w:ins>
      <w:ins w:id="6" w:author="liuyue250925" w:date="2025-10-06T14:06:53Z">
        <w:r>
          <w:rPr>
            <w:rFonts w:hint="eastAsia" w:eastAsia="宋体"/>
            <w:lang w:val="en-US" w:eastAsia="zh-CN"/>
          </w:rPr>
          <w:t>8</w:t>
        </w:r>
      </w:ins>
      <w:ins w:id="7" w:author="liuyue250925" w:date="2025-10-06T14:06:54Z">
        <w:r>
          <w:rPr>
            <w:rFonts w:hint="eastAsia" w:eastAsia="宋体"/>
            <w:lang w:val="en-US" w:eastAsia="zh-CN"/>
          </w:rPr>
          <w:t>.11.</w:t>
        </w:r>
      </w:ins>
      <w:ins w:id="8" w:author="liuyue251014" w:date="2025-10-15T17:22:15Z">
        <w:r>
          <w:rPr>
            <w:rFonts w:hint="eastAsia" w:eastAsia="宋体"/>
            <w:lang w:val="en-US" w:eastAsia="zh-CN"/>
          </w:rPr>
          <w:t>6</w:t>
        </w:r>
      </w:ins>
      <w:r>
        <w:rPr>
          <w:rFonts w:eastAsia="宋体"/>
          <w:lang w:eastAsia="ja-JP"/>
        </w:rPr>
        <w:t>.</w:t>
      </w:r>
    </w:p>
    <w:p w14:paraId="642BBA16">
      <w:pPr>
        <w:pStyle w:val="76"/>
        <w:rPr>
          <w:rFonts w:eastAsia="宋体"/>
          <w:lang w:eastAsia="ja-JP"/>
        </w:rPr>
      </w:pPr>
      <w:r>
        <w:rPr>
          <w:rFonts w:eastAsia="宋体"/>
          <w:lang w:eastAsia="ja-JP"/>
        </w:rPr>
        <w:t>1.</w:t>
      </w:r>
      <w:r>
        <w:rPr>
          <w:rFonts w:eastAsia="宋体"/>
          <w:lang w:eastAsia="ja-JP"/>
        </w:rPr>
        <w:tab/>
      </w:r>
      <w:r>
        <w:rPr>
          <w:rFonts w:eastAsia="宋体"/>
          <w:lang w:eastAsia="ja-JP"/>
        </w:rPr>
        <w:t>The MSGin5G Client sends a request message to update the store message to the MSGin5G Server. The message includes the Message ID for which store and forward parameters needs to be updated, and new or updated store and forward parameters (e.g. Message expiration time) as specified in Table 8.3.2-2.</w:t>
      </w:r>
    </w:p>
    <w:p w14:paraId="7C8EBAE6">
      <w:pPr>
        <w:pStyle w:val="76"/>
        <w:rPr>
          <w:rFonts w:eastAsia="宋体"/>
          <w:lang w:eastAsia="ja-JP"/>
        </w:rPr>
      </w:pPr>
      <w:r>
        <w:rPr>
          <w:rFonts w:eastAsia="宋体"/>
          <w:lang w:eastAsia="ja-JP"/>
        </w:rPr>
        <w:tab/>
      </w:r>
      <w:r>
        <w:rPr>
          <w:rFonts w:eastAsia="宋体"/>
          <w:lang w:eastAsia="ja-JP"/>
        </w:rPr>
        <w:t xml:space="preserve">Upon receiving the request, </w:t>
      </w:r>
      <w:r>
        <w:t>if the MSGin5G Client is not authorized to update the stored message (e.g. to update store and forward parameters or to discard the message), the MSGin5G Server sends failure response in step-2.</w:t>
      </w:r>
    </w:p>
    <w:p w14:paraId="0AA512C1">
      <w:pPr>
        <w:pStyle w:val="56"/>
      </w:pPr>
      <w:r>
        <w:t>Table </w:t>
      </w:r>
      <w:r>
        <w:rPr>
          <w:lang w:eastAsia="zh-CN"/>
        </w:rPr>
        <w:t>8.3.6.1</w:t>
      </w:r>
      <w:r>
        <w:t xml:space="preserve">-1: </w:t>
      </w:r>
      <w:r>
        <w:rPr>
          <w:lang w:eastAsia="zh-CN"/>
        </w:rPr>
        <w:t>MSGin5G update stored message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1FF5584E">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9CD19B3">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C5FF2F2">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17F7FEC4">
            <w:pPr>
              <w:pStyle w:val="52"/>
            </w:pPr>
            <w:r>
              <w:t>Description</w:t>
            </w:r>
          </w:p>
        </w:tc>
      </w:tr>
      <w:tr w14:paraId="09EB81F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2497D88">
            <w:pPr>
              <w:pStyle w:val="54"/>
              <w:rPr>
                <w:rFonts w:cs="Arial"/>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78619209">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522C55FC">
            <w:pPr>
              <w:pStyle w:val="54"/>
              <w:rPr>
                <w:rFonts w:cs="Arial"/>
                <w:szCs w:val="18"/>
              </w:rPr>
            </w:pPr>
            <w:r>
              <w:t>The service identity of the sending MSGin5G Client or the sending Application Server.</w:t>
            </w:r>
          </w:p>
        </w:tc>
      </w:tr>
      <w:tr w14:paraId="7D78B43B">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AE6676E">
            <w:pPr>
              <w:pStyle w:val="54"/>
            </w:pPr>
            <w:r>
              <w:t>MSGin5G Server address</w:t>
            </w:r>
          </w:p>
        </w:tc>
        <w:tc>
          <w:tcPr>
            <w:tcW w:w="1135" w:type="dxa"/>
            <w:tcBorders>
              <w:top w:val="single" w:color="000000" w:sz="4" w:space="0"/>
              <w:left w:val="single" w:color="000000" w:sz="4" w:space="0"/>
              <w:bottom w:val="single" w:color="000000" w:sz="4" w:space="0"/>
              <w:right w:val="nil"/>
            </w:tcBorders>
          </w:tcPr>
          <w:p w14:paraId="641ABA5B">
            <w:pPr>
              <w:pStyle w:val="53"/>
            </w:pPr>
            <w:r>
              <w:t>M</w:t>
            </w:r>
          </w:p>
        </w:tc>
        <w:tc>
          <w:tcPr>
            <w:tcW w:w="5116" w:type="dxa"/>
            <w:tcBorders>
              <w:top w:val="single" w:color="000000" w:sz="4" w:space="0"/>
              <w:left w:val="single" w:color="000000" w:sz="4" w:space="0"/>
              <w:bottom w:val="single" w:color="000000" w:sz="4" w:space="0"/>
              <w:right w:val="single" w:color="000000" w:sz="4" w:space="0"/>
            </w:tcBorders>
          </w:tcPr>
          <w:p w14:paraId="706C1544">
            <w:pPr>
              <w:pStyle w:val="54"/>
            </w:pPr>
            <w:r>
              <w:t>The targeted server address</w:t>
            </w:r>
          </w:p>
        </w:tc>
      </w:tr>
      <w:tr w14:paraId="4E319913">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1AA7363E">
            <w:pPr>
              <w:pStyle w:val="54"/>
              <w:rPr>
                <w:rFonts w:cs="Arial"/>
                <w:szCs w:val="18"/>
              </w:rPr>
            </w:pPr>
            <w:r>
              <w:t>Message ID</w:t>
            </w:r>
          </w:p>
        </w:tc>
        <w:tc>
          <w:tcPr>
            <w:tcW w:w="1135" w:type="dxa"/>
            <w:tcBorders>
              <w:top w:val="single" w:color="000000" w:sz="4" w:space="0"/>
              <w:left w:val="single" w:color="000000" w:sz="4" w:space="0"/>
              <w:bottom w:val="single" w:color="000000" w:sz="4" w:space="0"/>
              <w:right w:val="nil"/>
            </w:tcBorders>
          </w:tcPr>
          <w:p w14:paraId="1BD8B747">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63FBCE98">
            <w:pPr>
              <w:pStyle w:val="54"/>
              <w:rPr>
                <w:rFonts w:cs="Arial"/>
                <w:szCs w:val="18"/>
              </w:rPr>
            </w:pPr>
            <w:r>
              <w:t>Unique identifier of the stored message which requires update (i.e. for which parameters need to be updated or needs to be discarded)</w:t>
            </w:r>
          </w:p>
        </w:tc>
      </w:tr>
      <w:tr w14:paraId="703B7C9D">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5FCA5168">
            <w:pPr>
              <w:pStyle w:val="54"/>
            </w:pPr>
            <w:r>
              <w:rPr>
                <w:rFonts w:cs="Arial"/>
                <w:szCs w:val="18"/>
              </w:rPr>
              <w:t>Store and forward parameters (NOTE)</w:t>
            </w:r>
          </w:p>
        </w:tc>
        <w:tc>
          <w:tcPr>
            <w:tcW w:w="1135" w:type="dxa"/>
            <w:tcBorders>
              <w:top w:val="single" w:color="000000" w:sz="4" w:space="0"/>
              <w:left w:val="single" w:color="000000" w:sz="4" w:space="0"/>
              <w:bottom w:val="single" w:color="000000" w:sz="4" w:space="0"/>
              <w:right w:val="nil"/>
            </w:tcBorders>
          </w:tcPr>
          <w:p w14:paraId="6FA1E502">
            <w:pPr>
              <w:pStyle w:val="53"/>
            </w:pPr>
            <w:r>
              <w:rPr>
                <w:rFonts w:cs="Arial"/>
                <w:szCs w:val="18"/>
              </w:rPr>
              <w:t>O</w:t>
            </w:r>
          </w:p>
        </w:tc>
        <w:tc>
          <w:tcPr>
            <w:tcW w:w="5116" w:type="dxa"/>
            <w:tcBorders>
              <w:top w:val="single" w:color="000000" w:sz="4" w:space="0"/>
              <w:left w:val="single" w:color="000000" w:sz="4" w:space="0"/>
              <w:bottom w:val="single" w:color="000000" w:sz="4" w:space="0"/>
              <w:right w:val="single" w:color="000000" w:sz="4" w:space="0"/>
            </w:tcBorders>
          </w:tcPr>
          <w:p w14:paraId="30DB82F3">
            <w:pPr>
              <w:pStyle w:val="54"/>
            </w:pPr>
            <w:r>
              <w:rPr>
                <w:rFonts w:cs="Arial"/>
                <w:szCs w:val="18"/>
              </w:rPr>
              <w:t>Updated parameters used by MSGin5G Server for providing store and forward services, as detailed in table 8.3.2-2.</w:t>
            </w:r>
          </w:p>
        </w:tc>
      </w:tr>
      <w:tr w14:paraId="718872C3">
        <w:tblPrEx>
          <w:tblCellMar>
            <w:top w:w="0" w:type="dxa"/>
            <w:left w:w="108" w:type="dxa"/>
            <w:bottom w:w="0" w:type="dxa"/>
            <w:right w:w="108" w:type="dxa"/>
          </w:tblCellMar>
        </w:tblPrEx>
        <w:trPr>
          <w:jc w:val="center"/>
        </w:trPr>
        <w:tc>
          <w:tcPr>
            <w:tcW w:w="9225" w:type="dxa"/>
            <w:gridSpan w:val="3"/>
            <w:tcBorders>
              <w:top w:val="single" w:color="000000" w:sz="4" w:space="0"/>
              <w:left w:val="single" w:color="000000" w:sz="4" w:space="0"/>
              <w:bottom w:val="single" w:color="000000" w:sz="4" w:space="0"/>
              <w:right w:val="single" w:color="000000" w:sz="4" w:space="0"/>
            </w:tcBorders>
          </w:tcPr>
          <w:p w14:paraId="35289928">
            <w:pPr>
              <w:pStyle w:val="67"/>
            </w:pPr>
            <w:r>
              <w:t>NOTE: This IE is only present if the request is to update stored and forward parameters.</w:t>
            </w:r>
          </w:p>
        </w:tc>
      </w:tr>
    </w:tbl>
    <w:p w14:paraId="1AA79DE0">
      <w:pPr>
        <w:pStyle w:val="76"/>
        <w:ind w:left="0" w:firstLine="0"/>
        <w:rPr>
          <w:rFonts w:eastAsia="宋体"/>
          <w:lang w:eastAsia="ja-JP"/>
        </w:rPr>
      </w:pPr>
    </w:p>
    <w:p w14:paraId="2B6057BE">
      <w:pPr>
        <w:pStyle w:val="76"/>
      </w:pPr>
      <w:r>
        <w:t>2.</w:t>
      </w:r>
      <w:r>
        <w:tab/>
      </w:r>
      <w:r>
        <w:t>If the MSGin5G Client is authorized, the MSGin5G Server checks whether the message is stored based on received Message ID. If message is stored, and if "Store and forward parameters" IE is present, then the MSGin5G Server updates the store and forward parameters. if "Store and forward parameters" IE is not present, the MSGin5G server discards the stored message. The MSGin5G Server sends a response back to the MSGin5G Client. If the message does not exists, then the response message includes a failure cause.</w:t>
      </w:r>
    </w:p>
    <w:p w14:paraId="2A12E4CC">
      <w:pPr>
        <w:pStyle w:val="56"/>
      </w:pPr>
      <w:r>
        <w:t>Table </w:t>
      </w:r>
      <w:r>
        <w:rPr>
          <w:lang w:eastAsia="zh-CN"/>
        </w:rPr>
        <w:t>8.3.6.1</w:t>
      </w:r>
      <w:r>
        <w:t xml:space="preserve">-2: </w:t>
      </w:r>
      <w:r>
        <w:rPr>
          <w:lang w:eastAsia="zh-CN"/>
        </w:rPr>
        <w:t>MSGin5G update stored message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7969F7A">
        <w:trPr>
          <w:jc w:val="center"/>
        </w:trPr>
        <w:tc>
          <w:tcPr>
            <w:tcW w:w="2880" w:type="dxa"/>
            <w:tcBorders>
              <w:top w:val="single" w:color="000000" w:sz="4" w:space="0"/>
              <w:left w:val="single" w:color="000000" w:sz="4" w:space="0"/>
              <w:bottom w:val="single" w:color="000000" w:sz="4" w:space="0"/>
              <w:right w:val="nil"/>
            </w:tcBorders>
          </w:tcPr>
          <w:p w14:paraId="31E0389B">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E86BA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C75A062">
            <w:pPr>
              <w:pStyle w:val="52"/>
            </w:pPr>
            <w:r>
              <w:t>Description</w:t>
            </w:r>
          </w:p>
        </w:tc>
      </w:tr>
      <w:tr w14:paraId="4215652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870EDED">
            <w:pPr>
              <w:pStyle w:val="54"/>
            </w:pPr>
            <w:r>
              <w:t>Result</w:t>
            </w:r>
          </w:p>
        </w:tc>
        <w:tc>
          <w:tcPr>
            <w:tcW w:w="1440" w:type="dxa"/>
            <w:tcBorders>
              <w:top w:val="single" w:color="000000" w:sz="4" w:space="0"/>
              <w:left w:val="single" w:color="000000" w:sz="4" w:space="0"/>
              <w:bottom w:val="single" w:color="000000" w:sz="4" w:space="0"/>
              <w:right w:val="nil"/>
            </w:tcBorders>
          </w:tcPr>
          <w:p w14:paraId="2F64787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3C6D2446">
            <w:pPr>
              <w:pStyle w:val="54"/>
            </w:pPr>
            <w:r>
              <w:t>Indication if the procedure is success or failure</w:t>
            </w:r>
          </w:p>
        </w:tc>
      </w:tr>
      <w:tr w14:paraId="1594A8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9D55258">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14:paraId="17C4CC05">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3D38B51">
            <w:pPr>
              <w:pStyle w:val="54"/>
            </w:pPr>
            <w:r>
              <w:t>The reason for failure</w:t>
            </w:r>
          </w:p>
        </w:tc>
      </w:tr>
      <w:tr w14:paraId="5148E53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031B81A2">
            <w:pPr>
              <w:pStyle w:val="67"/>
            </w:pPr>
            <w:r>
              <w:t>NOTE:</w:t>
            </w:r>
            <w:r>
              <w:tab/>
            </w:r>
            <w:r>
              <w:t>This IE shall only be present when the result is Failure.</w:t>
            </w:r>
          </w:p>
        </w:tc>
      </w:tr>
    </w:tbl>
    <w:p w14:paraId="748D4B43"/>
    <w:p w14:paraId="572943DD">
      <w:pPr>
        <w:bidi w:val="0"/>
      </w:pPr>
    </w:p>
    <w:p w14:paraId="572AF3C3">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ADC2619">
      <w:pPr>
        <w:pStyle w:val="4"/>
        <w:rPr>
          <w:rFonts w:eastAsia="宋体"/>
        </w:rPr>
      </w:pPr>
      <w:bookmarkStart w:id="4" w:name="_Toc210000290"/>
      <w:r>
        <w:rPr>
          <w:rFonts w:eastAsia="宋体"/>
        </w:rPr>
        <w:t>8.11.4</w:t>
      </w:r>
      <w:r>
        <w:rPr>
          <w:rFonts w:eastAsia="宋体"/>
        </w:rPr>
        <w:tab/>
      </w:r>
      <w:r>
        <w:rPr>
          <w:rFonts w:hint="eastAsia"/>
          <w:lang w:eastAsia="zh-CN"/>
        </w:rPr>
        <w:t>Application Client</w:t>
      </w:r>
      <w:r>
        <w:rPr>
          <w:rFonts w:eastAsia="宋体"/>
        </w:rPr>
        <w:t xml:space="preserve"> sending a message using MSGin5G Client</w:t>
      </w:r>
      <w:bookmarkEnd w:id="4"/>
    </w:p>
    <w:p w14:paraId="7AAE795A">
      <w:pPr>
        <w:rPr>
          <w:rFonts w:eastAsia="宋体"/>
        </w:rPr>
      </w:pPr>
      <w:r>
        <w:rPr>
          <w:lang w:eastAsia="ko-KR"/>
        </w:rPr>
        <w:t xml:space="preserve">The signalling flow for the Application Client </w:t>
      </w:r>
      <w:r>
        <w:t xml:space="preserve">to send a message using the MSGin5G Client on MSGin5G UE-1 is </w:t>
      </w:r>
      <w:r>
        <w:rPr>
          <w:lang w:eastAsia="ko-KR"/>
        </w:rPr>
        <w:t>illustrated in figure </w:t>
      </w:r>
      <w:r>
        <w:t>8.11.4</w:t>
      </w:r>
      <w:r>
        <w:rPr>
          <w:lang w:eastAsia="ko-KR"/>
        </w:rPr>
        <w:t>-1.</w:t>
      </w:r>
    </w:p>
    <w:p w14:paraId="12725D98">
      <w:r>
        <w:t>Pre-conditions:</w:t>
      </w:r>
    </w:p>
    <w:p w14:paraId="6545FE0C">
      <w:pPr>
        <w:pStyle w:val="76"/>
      </w:pPr>
      <w:r>
        <w:t>1.</w:t>
      </w:r>
      <w:r>
        <w:tab/>
      </w:r>
      <w:r>
        <w:t>The MSGin5G UE-1 is connected to an access network that provides connectivity to the MSGin5G Server.</w:t>
      </w:r>
    </w:p>
    <w:p w14:paraId="63A25D2E">
      <w:pPr>
        <w:pStyle w:val="76"/>
      </w:pPr>
      <w:r>
        <w:t>2.</w:t>
      </w:r>
      <w:r>
        <w:tab/>
      </w:r>
      <w:r>
        <w:t>The Application Client is successfully registered with MSGin5G UE-1 to use MSGin5G service.</w:t>
      </w:r>
    </w:p>
    <w:p w14:paraId="462E3E24">
      <w:pPr>
        <w:pStyle w:val="76"/>
      </w:pPr>
    </w:p>
    <w:p w14:paraId="7712D878">
      <w:pPr>
        <w:pStyle w:val="56"/>
      </w:pPr>
      <w:r>
        <w:object>
          <v:shape id="_x0000_i1026" o:spt="75" type="#_x0000_t75" style="height:288pt;width:451.3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o:LockedField>false</o:LockedField>
          </o:OLEObject>
        </w:object>
      </w:r>
    </w:p>
    <w:p w14:paraId="29077B4A">
      <w:pPr>
        <w:pStyle w:val="55"/>
      </w:pPr>
      <w:r>
        <w:t>Figure 8.11.4-1: Application Client sends message using MSGin5G Client on MSGin5G UE-1</w:t>
      </w:r>
    </w:p>
    <w:p w14:paraId="1F119DED">
      <w:pPr>
        <w:pStyle w:val="76"/>
        <w:rPr>
          <w:lang w:val="en-IN"/>
        </w:rPr>
      </w:pPr>
      <w:r>
        <w:rPr>
          <w:lang w:val="en-IN"/>
        </w:rPr>
        <w:t>1)</w:t>
      </w:r>
      <w:r>
        <w:rPr>
          <w:lang w:val="en-IN"/>
        </w:rPr>
        <w:tab/>
      </w:r>
      <w:r>
        <w:rPr>
          <w:lang w:val="en-IN"/>
        </w:rPr>
        <w:t>An Application Client sends a request to send MSGin5G message to the MSGin5G Client. The information elements defined in Table </w:t>
      </w:r>
      <w:r>
        <w:t>8.11.4-1</w:t>
      </w:r>
      <w:r>
        <w:rPr>
          <w:lang w:val="en-IN"/>
        </w:rPr>
        <w:t xml:space="preserve"> are included in the message. </w:t>
      </w:r>
    </w:p>
    <w:p w14:paraId="01E450FD">
      <w:pPr>
        <w:pStyle w:val="56"/>
      </w:pPr>
      <w:r>
        <w:t>Table 8.11.4-1: I</w:t>
      </w:r>
      <w:r>
        <w:rPr>
          <w:lang w:eastAsia="zh-CN"/>
        </w:rPr>
        <w:t>nformation elements for Request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492E1D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F039CC1">
            <w:pPr>
              <w:pStyle w:val="52"/>
            </w:pPr>
            <w:r>
              <w:t>Information element</w:t>
            </w:r>
          </w:p>
        </w:tc>
        <w:tc>
          <w:tcPr>
            <w:tcW w:w="1440" w:type="dxa"/>
            <w:tcBorders>
              <w:top w:val="single" w:color="000000" w:sz="4" w:space="0"/>
              <w:left w:val="single" w:color="000000" w:sz="4" w:space="0"/>
              <w:bottom w:val="single" w:color="000000" w:sz="4" w:space="0"/>
              <w:right w:val="nil"/>
            </w:tcBorders>
          </w:tcPr>
          <w:p w14:paraId="38A15D5A">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18709E2">
            <w:pPr>
              <w:pStyle w:val="52"/>
            </w:pPr>
            <w:r>
              <w:t>Description</w:t>
            </w:r>
          </w:p>
        </w:tc>
      </w:tr>
      <w:tr w14:paraId="1F493A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EDEA0A">
            <w:pPr>
              <w:pStyle w:val="54"/>
            </w:pPr>
            <w:r>
              <w:t xml:space="preserve">Recipient UE Service ID or AS Service ID (see NOTE) </w:t>
            </w:r>
          </w:p>
        </w:tc>
        <w:tc>
          <w:tcPr>
            <w:tcW w:w="1440" w:type="dxa"/>
            <w:tcBorders>
              <w:top w:val="single" w:color="000000" w:sz="4" w:space="0"/>
              <w:left w:val="single" w:color="000000" w:sz="4" w:space="0"/>
              <w:bottom w:val="single" w:color="000000" w:sz="4" w:space="0"/>
              <w:right w:val="nil"/>
            </w:tcBorders>
          </w:tcPr>
          <w:p w14:paraId="3F3856A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F620AE7">
            <w:pPr>
              <w:pStyle w:val="54"/>
            </w:pPr>
            <w:r>
              <w:t>The service identity of the recipient. This IE is mandatory to initiate Point-to-Point messaging</w:t>
            </w:r>
            <w:r>
              <w:rPr>
                <w:lang w:eastAsia="zh-CN"/>
              </w:rPr>
              <w:t xml:space="preserve"> and Point-to-AS messaging</w:t>
            </w:r>
            <w:r>
              <w:t>.</w:t>
            </w:r>
          </w:p>
        </w:tc>
      </w:tr>
      <w:tr w14:paraId="4DFFA1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764800F">
            <w:pPr>
              <w:pStyle w:val="54"/>
            </w:pPr>
            <w:r>
              <w:rPr>
                <w:lang w:val="en-IN"/>
              </w:rPr>
              <w:t>Group Service ID (see NOTE)</w:t>
            </w:r>
          </w:p>
        </w:tc>
        <w:tc>
          <w:tcPr>
            <w:tcW w:w="1440" w:type="dxa"/>
            <w:tcBorders>
              <w:top w:val="single" w:color="000000" w:sz="4" w:space="0"/>
              <w:left w:val="single" w:color="000000" w:sz="4" w:space="0"/>
              <w:bottom w:val="single" w:color="000000" w:sz="4" w:space="0"/>
              <w:right w:val="nil"/>
            </w:tcBorders>
          </w:tcPr>
          <w:p w14:paraId="4591B3BD">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01A92FE8">
            <w:pPr>
              <w:pStyle w:val="54"/>
              <w:keepNext w:val="0"/>
              <w:keepLines w:val="0"/>
              <w:widowControl w:val="0"/>
            </w:pPr>
            <w:r>
              <w:t>The service identifier of the target MSGin5G Group.</w:t>
            </w:r>
          </w:p>
          <w:p w14:paraId="529F8D61">
            <w:pPr>
              <w:pStyle w:val="54"/>
            </w:pPr>
            <w:r>
              <w:t xml:space="preserve">This IE is mandatory to initiate Group </w:t>
            </w:r>
            <w:r>
              <w:rPr>
                <w:lang w:eastAsia="zh-CN"/>
              </w:rPr>
              <w:t>messaging</w:t>
            </w:r>
            <w:r>
              <w:t>.</w:t>
            </w:r>
          </w:p>
        </w:tc>
      </w:tr>
      <w:tr w14:paraId="66299B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DC84D3">
            <w:pPr>
              <w:pStyle w:val="54"/>
              <w:rPr>
                <w:lang w:val="en-IN"/>
              </w:rPr>
            </w:pPr>
            <w:r>
              <w:rPr>
                <w:lang w:val="en-IN"/>
              </w:rPr>
              <w:t>Broadcast Area ID</w:t>
            </w:r>
          </w:p>
          <w:p w14:paraId="0197E37E">
            <w:pPr>
              <w:pStyle w:val="54"/>
              <w:rPr>
                <w:lang w:val="en-IN"/>
              </w:rPr>
            </w:pPr>
            <w:r>
              <w:rPr>
                <w:lang w:val="en-IN"/>
              </w:rPr>
              <w:t>(see NOTE)</w:t>
            </w:r>
          </w:p>
        </w:tc>
        <w:tc>
          <w:tcPr>
            <w:tcW w:w="1440" w:type="dxa"/>
            <w:tcBorders>
              <w:top w:val="single" w:color="000000" w:sz="4" w:space="0"/>
              <w:left w:val="single" w:color="000000" w:sz="4" w:space="0"/>
              <w:bottom w:val="single" w:color="000000" w:sz="4" w:space="0"/>
              <w:right w:val="nil"/>
            </w:tcBorders>
          </w:tcPr>
          <w:p w14:paraId="3AFEF82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BCD96B5">
            <w:pPr>
              <w:pStyle w:val="54"/>
              <w:keepNext w:val="0"/>
              <w:keepLines w:val="0"/>
              <w:widowControl w:val="0"/>
              <w:rPr>
                <w:lang w:eastAsia="zh-CN"/>
              </w:rPr>
            </w:pPr>
            <w:r>
              <w:rPr>
                <w:lang w:eastAsia="zh-CN"/>
              </w:rPr>
              <w:t xml:space="preserve">The service identifier of the Broadcast Service Area where the message needs to be broadcast. </w:t>
            </w:r>
          </w:p>
          <w:p w14:paraId="62836795">
            <w:pPr>
              <w:pStyle w:val="54"/>
              <w:keepNext w:val="0"/>
              <w:keepLines w:val="0"/>
              <w:widowControl w:val="0"/>
            </w:pPr>
            <w:r>
              <w:rPr>
                <w:lang w:eastAsia="zh-CN"/>
              </w:rPr>
              <w:t>This IE is mandatory in the Broadcast Message.</w:t>
            </w:r>
          </w:p>
        </w:tc>
      </w:tr>
      <w:tr w14:paraId="4116E3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A643CB7">
            <w:pPr>
              <w:pStyle w:val="54"/>
              <w:rPr>
                <w:lang w:val="en-IN"/>
              </w:rPr>
            </w:pPr>
            <w:r>
              <w:rPr>
                <w:lang w:val="en-IN"/>
              </w:rPr>
              <w:t>Messaging Topic</w:t>
            </w:r>
          </w:p>
          <w:p w14:paraId="22EE955C">
            <w:pPr>
              <w:pStyle w:val="54"/>
              <w:rPr>
                <w:lang w:val="en-IN"/>
              </w:rPr>
            </w:pPr>
            <w:r>
              <w:t>(see NOTE)</w:t>
            </w:r>
          </w:p>
        </w:tc>
        <w:tc>
          <w:tcPr>
            <w:tcW w:w="1440" w:type="dxa"/>
            <w:tcBorders>
              <w:top w:val="single" w:color="000000" w:sz="4" w:space="0"/>
              <w:left w:val="single" w:color="000000" w:sz="4" w:space="0"/>
              <w:bottom w:val="single" w:color="000000" w:sz="4" w:space="0"/>
              <w:right w:val="nil"/>
            </w:tcBorders>
          </w:tcPr>
          <w:p w14:paraId="35E4AADC">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A1FD730">
            <w:pPr>
              <w:pStyle w:val="54"/>
              <w:keepNext w:val="0"/>
              <w:keepLines w:val="0"/>
              <w:widowControl w:val="0"/>
              <w:rPr>
                <w:lang w:eastAsia="zh-CN"/>
              </w:rPr>
            </w:pPr>
            <w:r>
              <w:rPr>
                <w:lang w:eastAsia="zh-CN"/>
              </w:rPr>
              <w:t xml:space="preserve">Indicates which Messaging Topic this message is related to. </w:t>
            </w:r>
          </w:p>
          <w:p w14:paraId="207B9BDB">
            <w:pPr>
              <w:pStyle w:val="54"/>
              <w:keepNext w:val="0"/>
              <w:keepLines w:val="0"/>
              <w:widowControl w:val="0"/>
            </w:pPr>
            <w:r>
              <w:t>This IE is mandatory for a message distribution based on topic.</w:t>
            </w:r>
          </w:p>
        </w:tc>
      </w:tr>
      <w:tr w14:paraId="7568F7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2E83ED4">
            <w:pPr>
              <w:pStyle w:val="54"/>
              <w:rPr>
                <w:lang w:val="en-IN"/>
              </w:rPr>
            </w:pPr>
            <w:r>
              <w:t>Application ID</w:t>
            </w:r>
          </w:p>
        </w:tc>
        <w:tc>
          <w:tcPr>
            <w:tcW w:w="1440" w:type="dxa"/>
            <w:tcBorders>
              <w:top w:val="single" w:color="000000" w:sz="4" w:space="0"/>
              <w:left w:val="single" w:color="000000" w:sz="4" w:space="0"/>
              <w:bottom w:val="single" w:color="000000" w:sz="4" w:space="0"/>
              <w:right w:val="nil"/>
            </w:tcBorders>
          </w:tcPr>
          <w:p w14:paraId="02BF44B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EBB6043">
            <w:pPr>
              <w:pStyle w:val="54"/>
              <w:keepNext w:val="0"/>
              <w:keepLines w:val="0"/>
              <w:widowControl w:val="0"/>
            </w:pPr>
            <w:r>
              <w:t>Identifies the application(s)</w:t>
            </w:r>
            <w:r>
              <w:rPr>
                <w:lang w:eastAsia="zh-CN"/>
              </w:rPr>
              <w:t xml:space="preserve"> </w:t>
            </w:r>
            <w:r>
              <w:t>for which the payload is intended.</w:t>
            </w:r>
          </w:p>
        </w:tc>
      </w:tr>
      <w:tr w14:paraId="29F1601F">
        <w:tblPrEx>
          <w:tblCellMar>
            <w:top w:w="0" w:type="dxa"/>
            <w:left w:w="108" w:type="dxa"/>
            <w:bottom w:w="0" w:type="dxa"/>
            <w:right w:w="108" w:type="dxa"/>
          </w:tblCellMar>
        </w:tblPrEx>
        <w:trPr>
          <w:jc w:val="center"/>
          <w:ins w:id="9" w:author="liuyue250925" w:date="2025-10-06T14:27:50Z"/>
        </w:trPr>
        <w:tc>
          <w:tcPr>
            <w:tcW w:w="2880" w:type="dxa"/>
            <w:tcBorders>
              <w:top w:val="single" w:color="000000" w:sz="4" w:space="0"/>
              <w:left w:val="single" w:color="000000" w:sz="4" w:space="0"/>
              <w:bottom w:val="single" w:color="000000" w:sz="4" w:space="0"/>
              <w:right w:val="nil"/>
            </w:tcBorders>
            <w:shd w:val="clear" w:color="auto" w:fill="auto"/>
            <w:vAlign w:val="top"/>
          </w:tcPr>
          <w:p w14:paraId="59E2D856">
            <w:pPr>
              <w:pStyle w:val="54"/>
              <w:keepNext w:val="0"/>
              <w:keepLines w:val="0"/>
              <w:widowControl w:val="0"/>
              <w:rPr>
                <w:ins w:id="10" w:author="liuyue250925" w:date="2025-10-06T14:27:50Z"/>
                <w:rFonts w:ascii="Arial" w:hAnsi="Arial" w:eastAsia="Times New Roman" w:cs="Times New Roman"/>
                <w:sz w:val="18"/>
                <w:lang w:val="en-GB" w:eastAsia="en-US" w:bidi="ar-SA"/>
              </w:rPr>
            </w:pPr>
            <w:ins w:id="11" w:author="liuyue250925" w:date="2025-10-06T14:28:22Z">
              <w:r>
                <w:rPr>
                  <w:rFonts w:hint="eastAsia" w:eastAsia="宋体"/>
                  <w:lang w:val="en-US" w:eastAsia="zh-CN"/>
                </w:rPr>
                <w:t>Re</w:t>
              </w:r>
            </w:ins>
            <w:ins w:id="12" w:author="liuyue250925" w:date="2025-10-06T14:28:23Z">
              <w:r>
                <w:rPr>
                  <w:rFonts w:hint="eastAsia" w:eastAsia="宋体"/>
                  <w:lang w:val="en-US" w:eastAsia="zh-CN"/>
                </w:rPr>
                <w:t>que</w:t>
              </w:r>
            </w:ins>
            <w:ins w:id="13" w:author="liuyue250925" w:date="2025-10-06T14:28:24Z">
              <w:r>
                <w:rPr>
                  <w:rFonts w:hint="eastAsia" w:eastAsia="宋体"/>
                  <w:lang w:val="en-US" w:eastAsia="zh-CN"/>
                </w:rPr>
                <w:t>st</w:t>
              </w:r>
            </w:ins>
            <w:ins w:id="14" w:author="liuyue250925" w:date="2025-10-06T14:27:53Z">
              <w:r>
                <w:rPr/>
                <w:t xml:space="preserve"> ID</w:t>
              </w:r>
            </w:ins>
          </w:p>
        </w:tc>
        <w:tc>
          <w:tcPr>
            <w:tcW w:w="1440" w:type="dxa"/>
            <w:tcBorders>
              <w:top w:val="single" w:color="000000" w:sz="4" w:space="0"/>
              <w:left w:val="single" w:color="000000" w:sz="4" w:space="0"/>
              <w:bottom w:val="single" w:color="000000" w:sz="4" w:space="0"/>
              <w:right w:val="nil"/>
            </w:tcBorders>
            <w:shd w:val="clear" w:color="auto" w:fill="auto"/>
            <w:vAlign w:val="top"/>
          </w:tcPr>
          <w:p w14:paraId="4F70A394">
            <w:pPr>
              <w:pStyle w:val="54"/>
              <w:keepNext w:val="0"/>
              <w:keepLines w:val="0"/>
              <w:widowControl w:val="0"/>
              <w:jc w:val="center"/>
              <w:rPr>
                <w:ins w:id="15" w:author="liuyue250925" w:date="2025-10-06T14:27:50Z"/>
                <w:rFonts w:ascii="Arial" w:hAnsi="Arial" w:eastAsia="Times New Roman" w:cs="Times New Roman"/>
                <w:sz w:val="18"/>
                <w:lang w:val="en-GB" w:eastAsia="en-US" w:bidi="ar-SA"/>
              </w:rPr>
            </w:pPr>
            <w:ins w:id="16" w:author="liuyue250925" w:date="2025-10-06T14:27:53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63DF7536">
            <w:pPr>
              <w:pStyle w:val="54"/>
              <w:keepNext w:val="0"/>
              <w:keepLines w:val="0"/>
              <w:widowControl w:val="0"/>
              <w:rPr>
                <w:ins w:id="17" w:author="liuyue250925" w:date="2025-10-06T14:27:50Z"/>
                <w:rFonts w:hint="default" w:ascii="Arial" w:hAnsi="Arial" w:eastAsia="宋体" w:cs="Times New Roman"/>
                <w:sz w:val="18"/>
                <w:lang w:val="en-US" w:eastAsia="zh-CN" w:bidi="ar-SA"/>
              </w:rPr>
            </w:pPr>
            <w:ins w:id="18" w:author="liuyue250925" w:date="2025-10-06T14:27:53Z">
              <w:r>
                <w:rPr/>
                <w:t xml:space="preserve">Unique identifier of this </w:t>
              </w:r>
            </w:ins>
            <w:ins w:id="19" w:author="liuyue250925" w:date="2025-10-06T14:28:03Z">
              <w:r>
                <w:rPr>
                  <w:rFonts w:hint="eastAsia" w:eastAsia="宋体"/>
                  <w:lang w:val="en-US" w:eastAsia="zh-CN"/>
                </w:rPr>
                <w:t>req</w:t>
              </w:r>
            </w:ins>
            <w:ins w:id="20" w:author="liuyue250925" w:date="2025-10-06T14:28:04Z">
              <w:r>
                <w:rPr>
                  <w:rFonts w:hint="eastAsia" w:eastAsia="宋体"/>
                  <w:lang w:val="en-US" w:eastAsia="zh-CN"/>
                </w:rPr>
                <w:t>u</w:t>
              </w:r>
            </w:ins>
            <w:ins w:id="21" w:author="liuyue250925" w:date="2025-10-06T14:28:05Z">
              <w:r>
                <w:rPr>
                  <w:rFonts w:hint="eastAsia" w:eastAsia="宋体"/>
                  <w:lang w:val="en-US" w:eastAsia="zh-CN"/>
                </w:rPr>
                <w:t>e</w:t>
              </w:r>
            </w:ins>
            <w:ins w:id="22" w:author="liuyue250925" w:date="2025-10-06T14:28:06Z">
              <w:r>
                <w:rPr>
                  <w:rFonts w:hint="eastAsia" w:eastAsia="宋体"/>
                  <w:lang w:val="en-US" w:eastAsia="zh-CN"/>
                </w:rPr>
                <w:t>st</w:t>
              </w:r>
            </w:ins>
            <w:ins w:id="23" w:author="liuyue250925" w:date="2025-10-06T14:27:53Z">
              <w:r>
                <w:rPr/>
                <w:t>.</w:t>
              </w:r>
            </w:ins>
          </w:p>
        </w:tc>
      </w:tr>
      <w:tr w14:paraId="2A534A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6E64921">
            <w:pPr>
              <w:pStyle w:val="54"/>
            </w:pPr>
            <w:r>
              <w:t>Payload</w:t>
            </w:r>
          </w:p>
        </w:tc>
        <w:tc>
          <w:tcPr>
            <w:tcW w:w="1440" w:type="dxa"/>
            <w:tcBorders>
              <w:top w:val="single" w:color="000000" w:sz="4" w:space="0"/>
              <w:left w:val="single" w:color="000000" w:sz="4" w:space="0"/>
              <w:bottom w:val="single" w:color="000000" w:sz="4" w:space="0"/>
              <w:right w:val="nil"/>
            </w:tcBorders>
          </w:tcPr>
          <w:p w14:paraId="5B90668E">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DBB412F">
            <w:pPr>
              <w:pStyle w:val="54"/>
              <w:keepNext w:val="0"/>
              <w:keepLines w:val="0"/>
              <w:widowControl w:val="0"/>
            </w:pPr>
            <w:r>
              <w:t>Payload of the message.</w:t>
            </w:r>
          </w:p>
          <w:p w14:paraId="23C07B9F">
            <w:pPr>
              <w:pStyle w:val="54"/>
              <w:keepNext w:val="0"/>
              <w:keepLines w:val="0"/>
              <w:widowControl w:val="0"/>
            </w:pPr>
            <w:r>
              <w:t>MSGin5G Server/Client is unaware of the content.</w:t>
            </w:r>
          </w:p>
        </w:tc>
      </w:tr>
      <w:tr w14:paraId="4B7A1E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85F90C9">
            <w:pPr>
              <w:pStyle w:val="54"/>
            </w:pPr>
            <w:r>
              <w:t>Delivery status required</w:t>
            </w:r>
          </w:p>
        </w:tc>
        <w:tc>
          <w:tcPr>
            <w:tcW w:w="1440" w:type="dxa"/>
            <w:tcBorders>
              <w:top w:val="single" w:color="000000" w:sz="4" w:space="0"/>
              <w:left w:val="single" w:color="000000" w:sz="4" w:space="0"/>
              <w:bottom w:val="single" w:color="000000" w:sz="4" w:space="0"/>
              <w:right w:val="nil"/>
            </w:tcBorders>
          </w:tcPr>
          <w:p w14:paraId="65424423">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A3CD9BE">
            <w:pPr>
              <w:pStyle w:val="54"/>
            </w:pPr>
            <w:r>
              <w:t>Indicates whether delivery status is required or not.</w:t>
            </w:r>
          </w:p>
        </w:tc>
      </w:tr>
      <w:tr w14:paraId="4A7CB74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C083C2C">
            <w:pPr>
              <w:pStyle w:val="54"/>
            </w:pPr>
            <w:r>
              <w:t>Priority type</w:t>
            </w:r>
          </w:p>
        </w:tc>
        <w:tc>
          <w:tcPr>
            <w:tcW w:w="1440" w:type="dxa"/>
            <w:tcBorders>
              <w:top w:val="single" w:color="000000" w:sz="4" w:space="0"/>
              <w:left w:val="single" w:color="000000" w:sz="4" w:space="0"/>
              <w:bottom w:val="single" w:color="000000" w:sz="4" w:space="0"/>
              <w:right w:val="nil"/>
            </w:tcBorders>
          </w:tcPr>
          <w:p w14:paraId="62F96BD4">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15AA89FF">
            <w:pPr>
              <w:pStyle w:val="54"/>
            </w:pPr>
            <w:r>
              <w:t>Application priority level requested for this message as specified in Table 8.3.2-1.</w:t>
            </w:r>
          </w:p>
        </w:tc>
      </w:tr>
      <w:tr w14:paraId="17339FF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41C755CE">
            <w:pPr>
              <w:pStyle w:val="67"/>
            </w:pPr>
            <w:r>
              <w:t>NOTE:</w:t>
            </w:r>
            <w:r>
              <w:tab/>
            </w:r>
            <w:r>
              <w:t>Only one occurrence shall be present of any of these IEs.</w:t>
            </w:r>
          </w:p>
        </w:tc>
      </w:tr>
    </w:tbl>
    <w:p w14:paraId="38C47B81"/>
    <w:p w14:paraId="59988192">
      <w:pPr>
        <w:pStyle w:val="76"/>
      </w:pPr>
      <w:r>
        <w:t>2)</w:t>
      </w:r>
      <w:r>
        <w:tab/>
      </w:r>
      <w:r>
        <w:t xml:space="preserve">Upon receiving the request from the </w:t>
      </w:r>
      <w:r>
        <w:rPr>
          <w:lang w:val="en-IN"/>
        </w:rPr>
        <w:t>Application Client</w:t>
      </w:r>
      <w:r>
        <w:t xml:space="preserve">, </w:t>
      </w:r>
      <w:r>
        <w:rPr>
          <w:lang w:eastAsia="zh-CN"/>
        </w:rPr>
        <w:t>the MSGin5G Client constructs an MSGin5G message with the related IEs specified in table</w:t>
      </w:r>
      <w:r>
        <w:t> </w:t>
      </w:r>
      <w:r>
        <w:rPr>
          <w:lang w:eastAsia="zh-CN"/>
        </w:rPr>
        <w:t xml:space="preserve">8.3.2-1 </w:t>
      </w:r>
      <w:r>
        <w:rPr>
          <w:rFonts w:hint="default"/>
          <w:lang w:val="en-US" w:eastAsia="zh-CN"/>
        </w:rPr>
        <w:t>and</w:t>
      </w:r>
      <w:r>
        <w:rPr>
          <w:lang w:eastAsia="zh-CN"/>
        </w:rPr>
        <w:t xml:space="preserve"> </w:t>
      </w:r>
      <w:r>
        <w:t>sends the</w:t>
      </w:r>
      <w:r>
        <w:rPr>
          <w:lang w:eastAsia="zh-CN"/>
        </w:rPr>
        <w:t xml:space="preserve"> MSGin5G </w:t>
      </w:r>
      <w:r>
        <w:t>message</w:t>
      </w:r>
      <w:r>
        <w:rPr>
          <w:lang w:eastAsia="zh-CN"/>
        </w:rPr>
        <w:t>.</w:t>
      </w:r>
    </w:p>
    <w:p w14:paraId="4AAF9C13">
      <w:pPr>
        <w:pStyle w:val="77"/>
        <w:rPr>
          <w:lang w:eastAsia="zh-CN"/>
        </w:rPr>
      </w:pPr>
      <w:r>
        <w:t>a)</w:t>
      </w:r>
      <w:r>
        <w:tab/>
      </w:r>
      <w:r>
        <w:t xml:space="preserve">if the size of the received message exceeds the maximum allowed packet size, the </w:t>
      </w:r>
      <w:r>
        <w:rPr>
          <w:lang w:val="en-IN"/>
        </w:rPr>
        <w:t xml:space="preserve">MSGin5G </w:t>
      </w:r>
      <w:r>
        <w:t xml:space="preserve">Client </w:t>
      </w:r>
      <w:ins w:id="24" w:author="liuyue250925" w:date="2025-10-06T14:41:05Z">
        <w:r>
          <w:rPr>
            <w:rFonts w:hint="eastAsia" w:eastAsia="宋体"/>
            <w:lang w:val="en-US" w:eastAsia="zh-CN"/>
          </w:rPr>
          <w:t>generate Message ID</w:t>
        </w:r>
      </w:ins>
      <w:ins w:id="25" w:author="liuyue250925" w:date="2025-10-06T14:41:09Z">
        <w:r>
          <w:rPr>
            <w:rFonts w:hint="eastAsia" w:eastAsia="宋体"/>
            <w:lang w:val="en-US" w:eastAsia="zh-CN"/>
          </w:rPr>
          <w:t>s</w:t>
        </w:r>
      </w:ins>
      <w:ins w:id="26" w:author="liuyue250925" w:date="2025-10-06T14:41:05Z">
        <w:r>
          <w:rPr>
            <w:rFonts w:hint="eastAsia" w:eastAsia="宋体"/>
            <w:lang w:val="en-US" w:eastAsia="zh-CN"/>
          </w:rPr>
          <w:t xml:space="preserve"> for the </w:t>
        </w:r>
      </w:ins>
      <w:ins w:id="27" w:author="liuyue250925" w:date="2025-10-06T14:41:12Z">
        <w:r>
          <w:rPr>
            <w:rFonts w:hint="eastAsia" w:eastAsia="宋体"/>
            <w:lang w:val="en-US" w:eastAsia="zh-CN"/>
          </w:rPr>
          <w:t>mu</w:t>
        </w:r>
      </w:ins>
      <w:ins w:id="28" w:author="liuyue250925" w:date="2025-10-06T14:41:13Z">
        <w:r>
          <w:rPr>
            <w:rFonts w:hint="eastAsia" w:eastAsia="宋体"/>
            <w:lang w:val="en-US" w:eastAsia="zh-CN"/>
          </w:rPr>
          <w:t>lt</w:t>
        </w:r>
      </w:ins>
      <w:ins w:id="29" w:author="liuyue250925" w:date="2025-10-06T14:41:14Z">
        <w:r>
          <w:rPr>
            <w:rFonts w:hint="eastAsia" w:eastAsia="宋体"/>
            <w:lang w:val="en-US" w:eastAsia="zh-CN"/>
          </w:rPr>
          <w:t>ip</w:t>
        </w:r>
      </w:ins>
      <w:ins w:id="30" w:author="liuyue250925" w:date="2025-10-06T14:41:15Z">
        <w:r>
          <w:rPr>
            <w:rFonts w:hint="eastAsia" w:eastAsia="宋体"/>
            <w:lang w:val="en-US" w:eastAsia="zh-CN"/>
          </w:rPr>
          <w:t xml:space="preserve">le </w:t>
        </w:r>
      </w:ins>
      <w:ins w:id="31" w:author="liuyue250925" w:date="2025-10-06T14:41:05Z">
        <w:r>
          <w:rPr>
            <w:rFonts w:hint="eastAsia" w:eastAsia="宋体"/>
            <w:lang w:val="en-US" w:eastAsia="zh-CN"/>
          </w:rPr>
          <w:t>MSGin5G message</w:t>
        </w:r>
      </w:ins>
      <w:ins w:id="32" w:author="liuyue250925" w:date="2025-10-06T14:41:18Z">
        <w:r>
          <w:rPr>
            <w:rFonts w:hint="eastAsia" w:eastAsia="宋体"/>
            <w:lang w:val="en-US" w:eastAsia="zh-CN"/>
          </w:rPr>
          <w:t>s</w:t>
        </w:r>
      </w:ins>
      <w:ins w:id="33" w:author="liuyue250925" w:date="2025-10-06T14:41:07Z">
        <w:r>
          <w:rPr>
            <w:rFonts w:hint="eastAsia" w:eastAsia="宋体"/>
            <w:lang w:val="en-US" w:eastAsia="zh-CN"/>
          </w:rPr>
          <w:t xml:space="preserve"> </w:t>
        </w:r>
      </w:ins>
      <w:ins w:id="34" w:author="liuyue250925" w:date="2025-10-06T14:41:38Z">
        <w:r>
          <w:rPr>
            <w:rFonts w:hint="eastAsia" w:eastAsia="宋体"/>
            <w:lang w:val="en-US" w:eastAsia="zh-CN"/>
          </w:rPr>
          <w:t>t</w:t>
        </w:r>
      </w:ins>
      <w:ins w:id="35" w:author="liuyue250925" w:date="2025-10-06T14:41:35Z">
        <w:r>
          <w:rPr>
            <w:rFonts w:hint="eastAsia" w:eastAsia="宋体"/>
            <w:lang w:val="en-US" w:eastAsia="zh-CN"/>
          </w:rPr>
          <w:t>hat sent this request</w:t>
        </w:r>
      </w:ins>
      <w:ins w:id="36" w:author="liuyue250925" w:date="2025-10-06T14:41:43Z">
        <w:r>
          <w:rPr>
            <w:rFonts w:hint="eastAsia" w:eastAsia="宋体"/>
            <w:lang w:val="en-US" w:eastAsia="zh-CN"/>
          </w:rPr>
          <w:t>,</w:t>
        </w:r>
      </w:ins>
      <w:ins w:id="37" w:author="liuyue250925" w:date="2025-10-06T14:42:25Z">
        <w:r>
          <w:rPr>
            <w:rFonts w:hint="eastAsia" w:eastAsia="宋体"/>
            <w:lang w:val="en-US" w:eastAsia="zh-CN"/>
          </w:rPr>
          <w:t xml:space="preserve"> </w:t>
        </w:r>
      </w:ins>
      <w:ins w:id="38" w:author="liuyue250925" w:date="2025-10-06T14:41:54Z">
        <w:r>
          <w:rPr>
            <w:rFonts w:hint="eastAsia" w:eastAsia="宋体"/>
            <w:lang w:val="en-US" w:eastAsia="zh-CN"/>
          </w:rPr>
          <w:t>maintain the mapping between</w:t>
        </w:r>
      </w:ins>
      <w:ins w:id="39" w:author="liuyue250925" w:date="2025-10-06T14:41:57Z">
        <w:r>
          <w:rPr>
            <w:rFonts w:hint="eastAsia" w:eastAsia="宋体"/>
            <w:lang w:val="en-US" w:eastAsia="zh-CN"/>
          </w:rPr>
          <w:t xml:space="preserve"> t</w:t>
        </w:r>
      </w:ins>
      <w:ins w:id="40" w:author="liuyue250925" w:date="2025-10-06T14:41:58Z">
        <w:r>
          <w:rPr>
            <w:rFonts w:hint="eastAsia" w:eastAsia="宋体"/>
            <w:lang w:val="en-US" w:eastAsia="zh-CN"/>
          </w:rPr>
          <w:t>he</w:t>
        </w:r>
      </w:ins>
      <w:ins w:id="41" w:author="liuyue250925" w:date="2025-10-06T14:35:34Z">
        <w:r>
          <w:rPr>
            <w:rFonts w:hint="eastAsia" w:eastAsia="宋体"/>
            <w:lang w:val="en-US" w:eastAsia="zh-CN"/>
          </w:rPr>
          <w:t xml:space="preserve"> </w:t>
        </w:r>
      </w:ins>
      <w:ins w:id="42" w:author="liuyue250925" w:date="2025-10-06T14:35:38Z">
        <w:r>
          <w:rPr>
            <w:rFonts w:hint="eastAsia" w:eastAsia="宋体"/>
            <w:lang w:val="en-US" w:eastAsia="zh-CN"/>
          </w:rPr>
          <w:t>multiple</w:t>
        </w:r>
      </w:ins>
      <w:ins w:id="43" w:author="liuyue250925" w:date="2025-10-06T14:35:39Z">
        <w:r>
          <w:rPr>
            <w:rFonts w:hint="eastAsia" w:eastAsia="宋体"/>
            <w:lang w:val="en-US" w:eastAsia="zh-CN"/>
          </w:rPr>
          <w:t xml:space="preserve"> </w:t>
        </w:r>
      </w:ins>
      <w:ins w:id="44" w:author="liuyue250925" w:date="2025-10-06T14:35:44Z">
        <w:r>
          <w:rPr>
            <w:rFonts w:hint="eastAsia" w:eastAsia="宋体"/>
            <w:lang w:val="en-US" w:eastAsia="zh-CN"/>
          </w:rPr>
          <w:t>Message</w:t>
        </w:r>
      </w:ins>
      <w:ins w:id="45" w:author="liuyue250925" w:date="2025-10-06T14:35:45Z">
        <w:r>
          <w:rPr>
            <w:rFonts w:hint="eastAsia" w:eastAsia="宋体"/>
            <w:lang w:val="en-US" w:eastAsia="zh-CN"/>
          </w:rPr>
          <w:t xml:space="preserve"> ID</w:t>
        </w:r>
      </w:ins>
      <w:ins w:id="46" w:author="liuyue250925" w:date="2025-10-06T14:36:12Z">
        <w:r>
          <w:rPr>
            <w:rFonts w:hint="eastAsia" w:eastAsia="宋体"/>
            <w:lang w:val="en-US" w:eastAsia="zh-CN"/>
          </w:rPr>
          <w:t>s</w:t>
        </w:r>
      </w:ins>
      <w:ins w:id="47" w:author="liuyue250925" w:date="2025-10-06T14:36:06Z">
        <w:r>
          <w:rPr>
            <w:rFonts w:hint="eastAsia" w:eastAsia="宋体"/>
            <w:lang w:val="en-US" w:eastAsia="zh-CN"/>
          </w:rPr>
          <w:t xml:space="preserve"> </w:t>
        </w:r>
      </w:ins>
      <w:ins w:id="48" w:author="liuyue250925" w:date="2025-10-06T14:42:05Z">
        <w:r>
          <w:rPr>
            <w:rFonts w:hint="eastAsia" w:eastAsia="宋体"/>
            <w:lang w:val="en-US" w:eastAsia="zh-CN"/>
          </w:rPr>
          <w:t>an</w:t>
        </w:r>
      </w:ins>
      <w:ins w:id="49" w:author="liuyue250925" w:date="2025-10-06T14:42:06Z">
        <w:r>
          <w:rPr>
            <w:rFonts w:hint="eastAsia" w:eastAsia="宋体"/>
            <w:lang w:val="en-US" w:eastAsia="zh-CN"/>
          </w:rPr>
          <w:t>d</w:t>
        </w:r>
      </w:ins>
      <w:ins w:id="50" w:author="liuyue250925" w:date="2025-10-06T14:36:29Z">
        <w:r>
          <w:rPr>
            <w:rFonts w:hint="eastAsia" w:eastAsia="宋体"/>
            <w:lang w:val="en-US" w:eastAsia="zh-CN"/>
          </w:rPr>
          <w:t xml:space="preserve"> </w:t>
        </w:r>
      </w:ins>
      <w:ins w:id="51" w:author="liuyue250925" w:date="2025-10-06T14:36:34Z">
        <w:r>
          <w:rPr>
            <w:rFonts w:hint="eastAsia" w:eastAsia="宋体"/>
            <w:lang w:val="en-US" w:eastAsia="zh-CN"/>
          </w:rPr>
          <w:t>Request</w:t>
        </w:r>
      </w:ins>
      <w:ins w:id="52" w:author="liuyue250925" w:date="2025-10-06T14:36:34Z">
        <w:r>
          <w:rPr/>
          <w:t xml:space="preserve"> ID</w:t>
        </w:r>
      </w:ins>
      <w:ins w:id="53" w:author="liuyue250925" w:date="2025-10-06T14:36:35Z">
        <w:r>
          <w:rPr>
            <w:rFonts w:hint="eastAsia" w:eastAsia="宋体"/>
            <w:lang w:val="en-US" w:eastAsia="zh-CN"/>
          </w:rPr>
          <w:t xml:space="preserve">, </w:t>
        </w:r>
      </w:ins>
      <w:ins w:id="54" w:author="liuyue250925" w:date="2025-10-06T14:36:36Z">
        <w:r>
          <w:rPr>
            <w:rFonts w:hint="eastAsia" w:eastAsia="宋体"/>
            <w:lang w:val="en-US" w:eastAsia="zh-CN"/>
          </w:rPr>
          <w:t>a</w:t>
        </w:r>
      </w:ins>
      <w:ins w:id="55" w:author="liuyue250925" w:date="2025-10-06T14:36:37Z">
        <w:r>
          <w:rPr>
            <w:rFonts w:hint="eastAsia" w:eastAsia="宋体"/>
            <w:lang w:val="en-US" w:eastAsia="zh-CN"/>
          </w:rPr>
          <w:t xml:space="preserve">nd </w:t>
        </w:r>
      </w:ins>
      <w:ins w:id="56" w:author="liuyue250925" w:date="2025-10-06T14:40:24Z">
        <w:r>
          <w:rPr>
            <w:rFonts w:hint="eastAsia" w:eastAsia="宋体"/>
            <w:lang w:val="en-US" w:eastAsia="zh-CN"/>
          </w:rPr>
          <w:t>t</w:t>
        </w:r>
      </w:ins>
      <w:ins w:id="57" w:author="liuyue250925" w:date="2025-10-06T14:40:25Z">
        <w:r>
          <w:rPr>
            <w:rFonts w:hint="eastAsia" w:eastAsia="宋体"/>
            <w:lang w:val="en-US" w:eastAsia="zh-CN"/>
          </w:rPr>
          <w:t xml:space="preserve">hen </w:t>
        </w:r>
      </w:ins>
      <w:r>
        <w:t>sends</w:t>
      </w:r>
      <w:r>
        <w:rPr>
          <w:lang w:eastAsia="zh-CN"/>
        </w:rPr>
        <w:t xml:space="preserve"> the message as specified in clause</w:t>
      </w:r>
      <w:r>
        <w:t> </w:t>
      </w:r>
      <w:r>
        <w:rPr>
          <w:lang w:eastAsia="zh-CN"/>
        </w:rPr>
        <w:t>8.5; or</w:t>
      </w:r>
    </w:p>
    <w:p w14:paraId="0583609B">
      <w:pPr>
        <w:pStyle w:val="77"/>
      </w:pPr>
      <w:r>
        <w:t>b)</w:t>
      </w:r>
      <w:r>
        <w:tab/>
      </w:r>
      <w:r>
        <w:t xml:space="preserve">If the size of the received message does not exceed the maximum allowed packet size, the </w:t>
      </w:r>
      <w:r>
        <w:rPr>
          <w:lang w:val="en-IN"/>
        </w:rPr>
        <w:t xml:space="preserve">MSGin5G </w:t>
      </w:r>
      <w:r>
        <w:t xml:space="preserve">Client </w:t>
      </w:r>
      <w:ins w:id="58" w:author="liuyue250925" w:date="2025-10-06T14:42:55Z">
        <w:r>
          <w:rPr>
            <w:rFonts w:hint="eastAsia" w:eastAsia="宋体"/>
            <w:lang w:val="en-US" w:eastAsia="zh-CN"/>
          </w:rPr>
          <w:t>generate Message ID for the MSGin5G message that sent this request, maintain the mapping between the Message ID and Request</w:t>
        </w:r>
      </w:ins>
      <w:ins w:id="59" w:author="liuyue250925" w:date="2025-10-06T14:42:55Z">
        <w:r>
          <w:rPr/>
          <w:t xml:space="preserve"> ID</w:t>
        </w:r>
      </w:ins>
      <w:ins w:id="60" w:author="liuyue250925" w:date="2025-10-06T14:42:55Z">
        <w:r>
          <w:rPr>
            <w:rFonts w:hint="eastAsia" w:eastAsia="宋体"/>
            <w:lang w:val="en-US" w:eastAsia="zh-CN"/>
          </w:rPr>
          <w:t>, and then</w:t>
        </w:r>
      </w:ins>
      <w:ins w:id="61" w:author="liuyue250925" w:date="2025-10-06T14:40:21Z">
        <w:r>
          <w:rPr>
            <w:rFonts w:hint="eastAsia" w:eastAsia="宋体"/>
            <w:lang w:val="en-US" w:eastAsia="zh-CN"/>
          </w:rPr>
          <w:t xml:space="preserve"> </w:t>
        </w:r>
      </w:ins>
      <w:r>
        <w:t>sends</w:t>
      </w:r>
      <w:r>
        <w:rPr>
          <w:lang w:eastAsia="zh-CN"/>
        </w:rPr>
        <w:t xml:space="preserve"> the message as specified in clause</w:t>
      </w:r>
      <w:r>
        <w:t> </w:t>
      </w:r>
      <w:r>
        <w:rPr>
          <w:lang w:eastAsia="zh-CN"/>
        </w:rPr>
        <w:t>8.7.</w:t>
      </w:r>
      <w:r>
        <w:t>; or</w:t>
      </w:r>
    </w:p>
    <w:p w14:paraId="4E035D2B">
      <w:pPr>
        <w:pStyle w:val="77"/>
        <w:rPr>
          <w:rFonts w:hint="default" w:eastAsia="宋体"/>
          <w:lang w:val="en-US" w:eastAsia="zh-CN"/>
        </w:rPr>
      </w:pPr>
      <w:r>
        <w:t>c)</w:t>
      </w:r>
      <w:r>
        <w:tab/>
      </w:r>
      <w:r>
        <w:t>If the size of the received message does not exceed the maximum allowed packet size, the MSGin5G Client may apply message aggregation as specified in clause 8.4 before sending the message as specified in clause 8.7.</w:t>
      </w:r>
      <w:ins w:id="62" w:author="liuyue250925" w:date="2025-10-06T14:43:40Z">
        <w:r>
          <w:rPr>
            <w:rFonts w:hint="eastAsia" w:eastAsia="宋体"/>
            <w:lang w:val="en-US" w:eastAsia="zh-CN"/>
          </w:rPr>
          <w:t xml:space="preserve"> </w:t>
        </w:r>
      </w:ins>
      <w:ins w:id="63" w:author="liuyue250925" w:date="2025-10-06T14:43:42Z">
        <w:r>
          <w:rPr>
            <w:rFonts w:hint="eastAsia" w:eastAsia="宋体"/>
            <w:lang w:val="en-US" w:eastAsia="zh-CN"/>
          </w:rPr>
          <w:t xml:space="preserve">In </w:t>
        </w:r>
      </w:ins>
      <w:ins w:id="64" w:author="liuyue250925" w:date="2025-10-06T14:43:43Z">
        <w:r>
          <w:rPr>
            <w:rFonts w:hint="eastAsia" w:eastAsia="宋体"/>
            <w:lang w:val="en-US" w:eastAsia="zh-CN"/>
          </w:rPr>
          <w:t xml:space="preserve">this </w:t>
        </w:r>
      </w:ins>
      <w:ins w:id="65" w:author="liuyue250925" w:date="2025-10-06T14:43:44Z">
        <w:r>
          <w:rPr>
            <w:rFonts w:hint="eastAsia" w:eastAsia="宋体"/>
            <w:lang w:val="en-US" w:eastAsia="zh-CN"/>
          </w:rPr>
          <w:t xml:space="preserve">case, </w:t>
        </w:r>
      </w:ins>
      <w:ins w:id="66" w:author="liuyue250925" w:date="2025-10-06T14:43:52Z">
        <w:r>
          <w:rPr/>
          <w:t xml:space="preserve">the MSGin5G Client </w:t>
        </w:r>
      </w:ins>
      <w:ins w:id="67" w:author="liuyue250925" w:date="2025-10-06T14:44:28Z">
        <w:r>
          <w:rPr>
            <w:rFonts w:hint="eastAsia" w:eastAsia="宋体"/>
            <w:lang w:val="en-US" w:eastAsia="zh-CN"/>
          </w:rPr>
          <w:t xml:space="preserve">generate Message ID for the MSGin5G message that sent </w:t>
        </w:r>
      </w:ins>
      <w:ins w:id="68" w:author="liuyue250925" w:date="2025-10-06T14:44:38Z">
        <w:r>
          <w:rPr>
            <w:rFonts w:hint="eastAsia" w:eastAsia="宋体"/>
            <w:lang w:val="en-US" w:eastAsia="zh-CN"/>
          </w:rPr>
          <w:t>the</w:t>
        </w:r>
      </w:ins>
      <w:ins w:id="69" w:author="liuyue250925" w:date="2025-10-06T14:44:39Z">
        <w:r>
          <w:rPr>
            <w:rFonts w:hint="eastAsia" w:eastAsia="宋体"/>
            <w:lang w:val="en-US" w:eastAsia="zh-CN"/>
          </w:rPr>
          <w:t xml:space="preserve"> </w:t>
        </w:r>
      </w:ins>
      <w:ins w:id="70" w:author="liuyue250925" w:date="2025-10-06T14:44:42Z">
        <w:r>
          <w:rPr>
            <w:rFonts w:hint="eastAsia" w:eastAsia="宋体"/>
            <w:lang w:val="en-US" w:eastAsia="zh-CN"/>
          </w:rPr>
          <w:t xml:space="preserve">multiple </w:t>
        </w:r>
      </w:ins>
      <w:ins w:id="71" w:author="liuyue250925" w:date="2025-10-06T14:44:28Z">
        <w:r>
          <w:rPr>
            <w:rFonts w:hint="eastAsia" w:eastAsia="宋体"/>
            <w:lang w:val="en-US" w:eastAsia="zh-CN"/>
          </w:rPr>
          <w:t>request</w:t>
        </w:r>
      </w:ins>
      <w:ins w:id="72" w:author="liuyue250925" w:date="2025-10-06T14:44:52Z">
        <w:r>
          <w:rPr>
            <w:rFonts w:hint="eastAsia" w:eastAsia="宋体"/>
            <w:lang w:val="en-US" w:eastAsia="zh-CN"/>
          </w:rPr>
          <w:t>s</w:t>
        </w:r>
      </w:ins>
      <w:ins w:id="73" w:author="liuyue250925" w:date="2025-10-06T14:44:28Z">
        <w:r>
          <w:rPr>
            <w:rFonts w:hint="eastAsia" w:eastAsia="宋体"/>
            <w:lang w:val="en-US" w:eastAsia="zh-CN"/>
          </w:rPr>
          <w:t xml:space="preserve">, maintain the mapping between the Message ID and </w:t>
        </w:r>
      </w:ins>
      <w:ins w:id="74" w:author="liuyue250925" w:date="2025-10-06T14:45:01Z">
        <w:r>
          <w:rPr>
            <w:rFonts w:hint="eastAsia" w:eastAsia="宋体"/>
            <w:lang w:val="en-US" w:eastAsia="zh-CN"/>
          </w:rPr>
          <w:t>mu</w:t>
        </w:r>
      </w:ins>
      <w:ins w:id="75" w:author="liuyue250925" w:date="2025-10-06T14:45:02Z">
        <w:r>
          <w:rPr>
            <w:rFonts w:hint="eastAsia" w:eastAsia="宋体"/>
            <w:lang w:val="en-US" w:eastAsia="zh-CN"/>
          </w:rPr>
          <w:t>lti</w:t>
        </w:r>
      </w:ins>
      <w:ins w:id="76" w:author="liuyue250925" w:date="2025-10-06T14:45:03Z">
        <w:r>
          <w:rPr>
            <w:rFonts w:hint="eastAsia" w:eastAsia="宋体"/>
            <w:lang w:val="en-US" w:eastAsia="zh-CN"/>
          </w:rPr>
          <w:t xml:space="preserve">ple </w:t>
        </w:r>
      </w:ins>
      <w:ins w:id="77" w:author="liuyue250925" w:date="2025-10-06T14:44:28Z">
        <w:r>
          <w:rPr>
            <w:rFonts w:hint="eastAsia" w:eastAsia="宋体"/>
            <w:lang w:val="en-US" w:eastAsia="zh-CN"/>
          </w:rPr>
          <w:t>Request</w:t>
        </w:r>
      </w:ins>
      <w:ins w:id="78" w:author="liuyue250925" w:date="2025-10-06T14:44:28Z">
        <w:r>
          <w:rPr/>
          <w:t xml:space="preserve"> ID</w:t>
        </w:r>
      </w:ins>
      <w:ins w:id="79" w:author="liuyue250925" w:date="2025-10-06T14:45:06Z">
        <w:r>
          <w:rPr>
            <w:rFonts w:hint="eastAsia" w:eastAsia="宋体"/>
            <w:lang w:val="en-US" w:eastAsia="zh-CN"/>
          </w:rPr>
          <w:t>s</w:t>
        </w:r>
      </w:ins>
      <w:ins w:id="80" w:author="liuyue250925" w:date="2025-10-06T14:44:28Z">
        <w:r>
          <w:rPr>
            <w:rFonts w:hint="eastAsia" w:eastAsia="宋体"/>
            <w:lang w:val="en-US" w:eastAsia="zh-CN"/>
          </w:rPr>
          <w:t xml:space="preserve">, and then </w:t>
        </w:r>
      </w:ins>
      <w:ins w:id="81" w:author="liuyue250925" w:date="2025-10-06T14:44:28Z">
        <w:r>
          <w:rPr/>
          <w:t>sends</w:t>
        </w:r>
      </w:ins>
      <w:ins w:id="82" w:author="liuyue250925" w:date="2025-10-06T14:44:28Z">
        <w:r>
          <w:rPr>
            <w:lang w:eastAsia="zh-CN"/>
          </w:rPr>
          <w:t xml:space="preserve"> the message as specified in clause</w:t>
        </w:r>
      </w:ins>
      <w:ins w:id="83" w:author="liuyue250925" w:date="2025-10-06T14:44:28Z">
        <w:r>
          <w:rPr/>
          <w:t> </w:t>
        </w:r>
      </w:ins>
      <w:ins w:id="84" w:author="liuyue250925" w:date="2025-10-06T14:44:28Z">
        <w:r>
          <w:rPr>
            <w:lang w:eastAsia="zh-CN"/>
          </w:rPr>
          <w:t>8.7</w:t>
        </w:r>
      </w:ins>
      <w:ins w:id="85" w:author="liuyue250925" w:date="2025-10-06T14:45:12Z">
        <w:r>
          <w:rPr>
            <w:rFonts w:hint="eastAsia"/>
            <w:lang w:val="en-US" w:eastAsia="zh-CN"/>
          </w:rPr>
          <w:t>.</w:t>
        </w:r>
      </w:ins>
    </w:p>
    <w:p w14:paraId="721A1369">
      <w:pPr>
        <w:pStyle w:val="76"/>
      </w:pPr>
      <w:r>
        <w:t>NOTE 1:</w:t>
      </w:r>
      <w:r>
        <w:tab/>
      </w:r>
      <w:r>
        <w:t xml:space="preserve">The </w:t>
      </w:r>
      <w:r>
        <w:rPr>
          <w:lang w:val="en-IN"/>
        </w:rPr>
        <w:t xml:space="preserve">MSGin5G </w:t>
      </w:r>
      <w:r>
        <w:t>Client may also reject the request to send the MSGin5G message based on local condition (like available power or connectivity to access network or any other reason outside the scope of 3GPP).</w:t>
      </w:r>
    </w:p>
    <w:p w14:paraId="6D678659">
      <w:pPr>
        <w:pStyle w:val="76"/>
        <w:rPr>
          <w:lang w:val="en-IN"/>
        </w:rPr>
      </w:pPr>
      <w:r>
        <w:t>3)</w:t>
      </w:r>
      <w:r>
        <w:tab/>
      </w:r>
      <w:r>
        <w:t xml:space="preserve">The </w:t>
      </w:r>
      <w:r>
        <w:rPr>
          <w:lang w:val="en-IN"/>
        </w:rPr>
        <w:t xml:space="preserve">MSGin5G Client sends a response to Application Client. The response message includes the information elements as specified in </w:t>
      </w:r>
      <w:r>
        <w:t>Table 8.11.4-2</w:t>
      </w:r>
      <w:r>
        <w:rPr>
          <w:lang w:val="en-IN"/>
        </w:rPr>
        <w:t>.</w:t>
      </w:r>
    </w:p>
    <w:p w14:paraId="3799F10E">
      <w:pPr>
        <w:pStyle w:val="56"/>
      </w:pPr>
      <w:r>
        <w:t>Table 8.11.4-2: I</w:t>
      </w:r>
      <w:r>
        <w:rPr>
          <w:lang w:eastAsia="zh-CN"/>
        </w:rPr>
        <w:t>nformation elements for Response to send MSGin5G message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276B5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7C16F25">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2D195BD">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D6A4F72">
            <w:pPr>
              <w:pStyle w:val="52"/>
            </w:pPr>
            <w:r>
              <w:t>Description</w:t>
            </w:r>
          </w:p>
        </w:tc>
      </w:tr>
      <w:tr w14:paraId="4B33756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761E650">
            <w:pPr>
              <w:pStyle w:val="54"/>
            </w:pPr>
            <w:r>
              <w:t>UE Service ID or AS Service ID or Group Service ID or Broadcast Area ID or Message Topic</w:t>
            </w:r>
          </w:p>
        </w:tc>
        <w:tc>
          <w:tcPr>
            <w:tcW w:w="1440" w:type="dxa"/>
            <w:tcBorders>
              <w:top w:val="single" w:color="000000" w:sz="4" w:space="0"/>
              <w:left w:val="single" w:color="000000" w:sz="4" w:space="0"/>
              <w:bottom w:val="single" w:color="000000" w:sz="4" w:space="0"/>
              <w:right w:val="nil"/>
            </w:tcBorders>
          </w:tcPr>
          <w:p w14:paraId="11CD52FF">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0CF5C281">
            <w:pPr>
              <w:pStyle w:val="54"/>
            </w:pPr>
            <w:r>
              <w:t>The service identifier that the message is sent</w:t>
            </w:r>
          </w:p>
        </w:tc>
      </w:tr>
      <w:tr w14:paraId="7F58E9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F29A788">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0C0CE473">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5A4D3A9">
            <w:pPr>
              <w:pStyle w:val="54"/>
            </w:pPr>
            <w:r>
              <w:t>Indicates success or failure of the request</w:t>
            </w:r>
          </w:p>
        </w:tc>
      </w:tr>
      <w:tr w14:paraId="1CF1B0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146DF8">
            <w:pPr>
              <w:pStyle w:val="54"/>
            </w:pPr>
            <w:r>
              <w:t>Failure reason</w:t>
            </w:r>
          </w:p>
        </w:tc>
        <w:tc>
          <w:tcPr>
            <w:tcW w:w="1440" w:type="dxa"/>
            <w:tcBorders>
              <w:top w:val="single" w:color="000000" w:sz="4" w:space="0"/>
              <w:left w:val="single" w:color="000000" w:sz="4" w:space="0"/>
              <w:bottom w:val="single" w:color="000000" w:sz="4" w:space="0"/>
              <w:right w:val="nil"/>
            </w:tcBorders>
          </w:tcPr>
          <w:p w14:paraId="57CB704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29F1B93">
            <w:pPr>
              <w:pStyle w:val="54"/>
              <w:keepNext w:val="0"/>
              <w:keepLines w:val="0"/>
              <w:widowControl w:val="0"/>
            </w:pPr>
            <w:r>
              <w:t>Indicates failure reason. This IE is included only if Result IE is set to failure.</w:t>
            </w:r>
          </w:p>
        </w:tc>
      </w:tr>
    </w:tbl>
    <w:p w14:paraId="7F144B6A"/>
    <w:p w14:paraId="489E2EE6">
      <w:pPr>
        <w:pStyle w:val="57"/>
        <w:rPr>
          <w:lang w:val="en-IN"/>
        </w:rPr>
      </w:pPr>
      <w:r>
        <w:rPr>
          <w:lang w:val="en-IN"/>
        </w:rPr>
        <w:t>NOTE 2:</w:t>
      </w:r>
      <w:r>
        <w:rPr>
          <w:lang w:val="en-IN"/>
        </w:rPr>
        <w:tab/>
      </w:r>
      <w:r>
        <w:rPr>
          <w:lang w:val="en-IN"/>
        </w:rPr>
        <w:t>If the MSGin5G Client has decided to</w:t>
      </w:r>
      <w:r>
        <w:t xml:space="preserve"> reject the request to send the message or </w:t>
      </w:r>
      <w:r>
        <w:rPr>
          <w:lang w:val="en-IN"/>
        </w:rPr>
        <w:t xml:space="preserve">the MSGin5G Client </w:t>
      </w:r>
      <w:r>
        <w:t xml:space="preserve">received a reject response from the MSGin5G Server in step 2, the </w:t>
      </w:r>
      <w:r>
        <w:rPr>
          <w:lang w:val="en-IN"/>
        </w:rPr>
        <w:t xml:space="preserve">MSGin5G </w:t>
      </w:r>
      <w:r>
        <w:t xml:space="preserve">Client sends a </w:t>
      </w:r>
      <w:r>
        <w:rPr>
          <w:lang w:val="en-IN"/>
        </w:rPr>
        <w:t xml:space="preserve">failure response to the Application Client </w:t>
      </w:r>
      <w:r>
        <w:t>and stops performing further steps</w:t>
      </w:r>
      <w:r>
        <w:rPr>
          <w:lang w:val="en-IN"/>
        </w:rPr>
        <w:t>.</w:t>
      </w:r>
    </w:p>
    <w:p w14:paraId="7779FE19">
      <w:pPr>
        <w:pStyle w:val="76"/>
        <w:rPr>
          <w:lang w:val="en-IN"/>
        </w:rPr>
      </w:pPr>
      <w:r>
        <w:rPr>
          <w:lang w:val="en-IN"/>
        </w:rPr>
        <w:t>4)</w:t>
      </w:r>
      <w:r>
        <w:rPr>
          <w:lang w:val="en-IN"/>
        </w:rPr>
        <w:tab/>
      </w:r>
      <w:r>
        <w:rPr>
          <w:lang w:val="en-IN"/>
        </w:rPr>
        <w:t xml:space="preserve">If delivery status is requested in the message in step 1, the MSGin5G Client may receive </w:t>
      </w:r>
      <w:r>
        <w:rPr>
          <w:lang w:val="en-IN" w:eastAsia="zh-CN"/>
        </w:rPr>
        <w:t xml:space="preserve">MSGin5G </w:t>
      </w:r>
      <w:r>
        <w:rPr>
          <w:lang w:val="en-IN"/>
        </w:rPr>
        <w:t>message delivery status report from the MSGin5G Server.</w:t>
      </w:r>
    </w:p>
    <w:p w14:paraId="1E160F67">
      <w:pPr>
        <w:pStyle w:val="76"/>
        <w:rPr>
          <w:lang w:val="en-IN"/>
        </w:rPr>
      </w:pPr>
      <w:r>
        <w:rPr>
          <w:lang w:val="en-IN"/>
        </w:rPr>
        <w:t>5)</w:t>
      </w:r>
      <w:r>
        <w:rPr>
          <w:lang w:val="en-IN"/>
        </w:rPr>
        <w:tab/>
      </w:r>
      <w:r>
        <w:rPr>
          <w:lang w:val="en-IN"/>
        </w:rPr>
        <w:t xml:space="preserve">Upon receiving the </w:t>
      </w:r>
      <w:r>
        <w:rPr>
          <w:lang w:val="en-IN" w:eastAsia="zh-CN"/>
        </w:rPr>
        <w:t xml:space="preserve">MSGin5G </w:t>
      </w:r>
      <w:r>
        <w:rPr>
          <w:lang w:val="en-IN"/>
        </w:rPr>
        <w:t xml:space="preserve">message delivery status report, the MSGin5G Client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 The message delivery status </w:t>
      </w:r>
      <w:r>
        <w:rPr>
          <w:lang w:val="en-IN" w:eastAsia="zh-CN"/>
        </w:rPr>
        <w:t>report</w:t>
      </w:r>
      <w:r>
        <w:rPr>
          <w:lang w:val="en-IN"/>
        </w:rPr>
        <w:t xml:space="preserve"> includes information elements as specified in Table 8.11.4-3.</w:t>
      </w:r>
    </w:p>
    <w:p w14:paraId="4F59A1E2">
      <w:pPr>
        <w:pStyle w:val="56"/>
      </w:pPr>
      <w:r>
        <w:t>Table 8.11.4-3: I</w:t>
      </w:r>
      <w:r>
        <w:rPr>
          <w:lang w:eastAsia="zh-CN"/>
        </w:rPr>
        <w:t>nformation elements for MSGin5G message delivery status</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F6D6C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A42F2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B27D2F">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37793184">
            <w:pPr>
              <w:pStyle w:val="52"/>
            </w:pPr>
            <w:r>
              <w:t>Description</w:t>
            </w:r>
          </w:p>
        </w:tc>
      </w:tr>
      <w:tr w14:paraId="63B464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A3E64FB">
            <w:pPr>
              <w:pStyle w:val="54"/>
            </w:pPr>
            <w:r>
              <w:t>UE Service ID or AS Service ID</w:t>
            </w:r>
          </w:p>
        </w:tc>
        <w:tc>
          <w:tcPr>
            <w:tcW w:w="1440" w:type="dxa"/>
            <w:tcBorders>
              <w:top w:val="single" w:color="000000" w:sz="4" w:space="0"/>
              <w:left w:val="single" w:color="000000" w:sz="4" w:space="0"/>
              <w:bottom w:val="single" w:color="000000" w:sz="4" w:space="0"/>
              <w:right w:val="nil"/>
            </w:tcBorders>
          </w:tcPr>
          <w:p w14:paraId="76B4D728">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12AF21E7">
            <w:pPr>
              <w:pStyle w:val="54"/>
            </w:pPr>
            <w:r>
              <w:t>The service identifier that sends the message delivery status</w:t>
            </w:r>
          </w:p>
        </w:tc>
      </w:tr>
      <w:tr w14:paraId="720C0F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3EFCE0A">
            <w:pPr>
              <w:pStyle w:val="54"/>
            </w:pPr>
            <w:r>
              <w:t xml:space="preserve">Delivery status </w:t>
            </w:r>
          </w:p>
        </w:tc>
        <w:tc>
          <w:tcPr>
            <w:tcW w:w="1440" w:type="dxa"/>
            <w:tcBorders>
              <w:top w:val="single" w:color="000000" w:sz="4" w:space="0"/>
              <w:left w:val="single" w:color="000000" w:sz="4" w:space="0"/>
              <w:bottom w:val="single" w:color="000000" w:sz="4" w:space="0"/>
              <w:right w:val="nil"/>
            </w:tcBorders>
          </w:tcPr>
          <w:p w14:paraId="01C04CA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9483452">
            <w:pPr>
              <w:pStyle w:val="54"/>
            </w:pPr>
            <w:r>
              <w:t>Indicates delivery status</w:t>
            </w:r>
          </w:p>
        </w:tc>
      </w:tr>
    </w:tbl>
    <w:p w14:paraId="6AEDD90B">
      <w:pPr>
        <w:bidi w:val="0"/>
      </w:pPr>
    </w:p>
    <w:p w14:paraId="7ABA8A04">
      <w:pPr>
        <w:bidi w:val="0"/>
      </w:pPr>
    </w:p>
    <w:p w14:paraId="398C8494">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4D87098D">
      <w:pPr>
        <w:pStyle w:val="4"/>
        <w:rPr>
          <w:ins w:id="86" w:author="liuyue250925" w:date="2025-10-06T13:50:10Z"/>
          <w:rFonts w:hint="default" w:eastAsia="宋体"/>
          <w:lang w:val="en-US" w:eastAsia="zh-CN"/>
        </w:rPr>
      </w:pPr>
      <w:ins w:id="87" w:author="liuyue250925" w:date="2025-10-06T13:50:10Z">
        <w:r>
          <w:rPr>
            <w:rFonts w:eastAsia="宋体"/>
          </w:rPr>
          <w:t>8.11.</w:t>
        </w:r>
      </w:ins>
      <w:ins w:id="88" w:author="liuyue251014" w:date="2025-10-15T17:21:33Z">
        <w:r>
          <w:rPr>
            <w:rFonts w:hint="eastAsia" w:eastAsia="宋体"/>
            <w:lang w:val="en-US" w:eastAsia="zh-CN"/>
          </w:rPr>
          <w:t>6</w:t>
        </w:r>
      </w:ins>
      <w:ins w:id="89" w:author="liuyue250925" w:date="2025-10-06T13:50:10Z">
        <w:r>
          <w:rPr>
            <w:rFonts w:eastAsia="宋体"/>
          </w:rPr>
          <w:tab/>
        </w:r>
      </w:ins>
      <w:ins w:id="90" w:author="liuyue250925" w:date="2025-10-06T13:50:10Z">
        <w:r>
          <w:rPr/>
          <w:t xml:space="preserve">Application Client </w:t>
        </w:r>
      </w:ins>
      <w:ins w:id="91" w:author="liuyue250925" w:date="2025-10-06T13:52:46Z">
        <w:r>
          <w:rPr>
            <w:rFonts w:hint="eastAsia" w:eastAsia="宋体"/>
            <w:lang w:val="en-US" w:eastAsia="zh-CN"/>
          </w:rPr>
          <w:t>upda</w:t>
        </w:r>
      </w:ins>
      <w:ins w:id="92" w:author="liuyue250925" w:date="2025-10-06T13:52:47Z">
        <w:r>
          <w:rPr>
            <w:rFonts w:hint="eastAsia" w:eastAsia="宋体"/>
            <w:lang w:val="en-US" w:eastAsia="zh-CN"/>
          </w:rPr>
          <w:t>ting a</w:t>
        </w:r>
      </w:ins>
      <w:ins w:id="93" w:author="liuyue250925" w:date="2025-10-06T13:52:48Z">
        <w:r>
          <w:rPr>
            <w:rFonts w:hint="eastAsia" w:eastAsia="宋体"/>
            <w:lang w:val="en-US" w:eastAsia="zh-CN"/>
          </w:rPr>
          <w:t xml:space="preserve"> s</w:t>
        </w:r>
      </w:ins>
      <w:ins w:id="94" w:author="liuyue250925" w:date="2025-10-06T13:52:49Z">
        <w:r>
          <w:rPr>
            <w:rFonts w:hint="eastAsia" w:eastAsia="宋体"/>
            <w:lang w:val="en-US" w:eastAsia="zh-CN"/>
          </w:rPr>
          <w:t>tor</w:t>
        </w:r>
      </w:ins>
      <w:ins w:id="95" w:author="liuyue250925" w:date="2025-10-06T13:52:50Z">
        <w:r>
          <w:rPr>
            <w:rFonts w:hint="eastAsia" w:eastAsia="宋体"/>
            <w:lang w:val="en-US" w:eastAsia="zh-CN"/>
          </w:rPr>
          <w:t>ed</w:t>
        </w:r>
      </w:ins>
      <w:ins w:id="96" w:author="liuyue250925" w:date="2025-10-06T13:50:10Z">
        <w:r>
          <w:rPr/>
          <w:t xml:space="preserve"> MSGin5G </w:t>
        </w:r>
        <w:bookmarkEnd w:id="3"/>
      </w:ins>
      <w:ins w:id="97" w:author="liuyue250925" w:date="2025-10-06T13:52:55Z">
        <w:r>
          <w:rPr>
            <w:rFonts w:hint="eastAsia" w:eastAsia="宋体"/>
            <w:lang w:val="en-US" w:eastAsia="zh-CN"/>
          </w:rPr>
          <w:t>m</w:t>
        </w:r>
      </w:ins>
      <w:ins w:id="98" w:author="liuyue250925" w:date="2025-10-06T13:52:57Z">
        <w:r>
          <w:rPr>
            <w:rFonts w:hint="eastAsia" w:eastAsia="宋体"/>
            <w:lang w:val="en-US" w:eastAsia="zh-CN"/>
          </w:rPr>
          <w:t>essa</w:t>
        </w:r>
      </w:ins>
      <w:ins w:id="99" w:author="liuyue250925" w:date="2025-10-06T13:52:58Z">
        <w:r>
          <w:rPr>
            <w:rFonts w:hint="eastAsia" w:eastAsia="宋体"/>
            <w:lang w:val="en-US" w:eastAsia="zh-CN"/>
          </w:rPr>
          <w:t>ge</w:t>
        </w:r>
      </w:ins>
      <w:ins w:id="100" w:author="liuyue250925" w:date="2025-10-06T13:53:34Z">
        <w:r>
          <w:rPr>
            <w:rFonts w:hint="eastAsia" w:eastAsia="宋体"/>
            <w:lang w:val="en-US" w:eastAsia="zh-CN"/>
          </w:rPr>
          <w:t xml:space="preserve"> </w:t>
        </w:r>
      </w:ins>
      <w:ins w:id="101" w:author="liuyue250925" w:date="2025-10-06T13:53:35Z">
        <w:r>
          <w:rPr>
            <w:rFonts w:hint="eastAsia" w:eastAsia="宋体"/>
            <w:lang w:val="en-US" w:eastAsia="zh-CN"/>
          </w:rPr>
          <w:t>via</w:t>
        </w:r>
      </w:ins>
      <w:ins w:id="102" w:author="liuyue250925" w:date="2025-10-06T13:53:36Z">
        <w:r>
          <w:rPr>
            <w:rFonts w:hint="eastAsia" w:eastAsia="宋体"/>
            <w:lang w:val="en-US" w:eastAsia="zh-CN"/>
          </w:rPr>
          <w:t xml:space="preserve"> </w:t>
        </w:r>
      </w:ins>
      <w:ins w:id="103" w:author="liuyue250925" w:date="2025-10-06T13:53:39Z">
        <w:r>
          <w:rPr>
            <w:rFonts w:hint="eastAsia" w:eastAsia="宋体"/>
            <w:lang w:val="en-US" w:eastAsia="zh-CN"/>
          </w:rPr>
          <w:t>MSGin</w:t>
        </w:r>
      </w:ins>
      <w:ins w:id="104" w:author="liuyue250925" w:date="2025-10-06T13:53:40Z">
        <w:r>
          <w:rPr>
            <w:rFonts w:hint="eastAsia" w:eastAsia="宋体"/>
            <w:lang w:val="en-US" w:eastAsia="zh-CN"/>
          </w:rPr>
          <w:t>5</w:t>
        </w:r>
      </w:ins>
      <w:ins w:id="105" w:author="liuyue250925" w:date="2025-10-06T13:53:41Z">
        <w:r>
          <w:rPr>
            <w:rFonts w:hint="eastAsia" w:eastAsia="宋体"/>
            <w:lang w:val="en-US" w:eastAsia="zh-CN"/>
          </w:rPr>
          <w:t>G c</w:t>
        </w:r>
      </w:ins>
      <w:ins w:id="106" w:author="liuyue250925" w:date="2025-10-06T13:53:42Z">
        <w:r>
          <w:rPr>
            <w:rFonts w:hint="eastAsia" w:eastAsia="宋体"/>
            <w:lang w:val="en-US" w:eastAsia="zh-CN"/>
          </w:rPr>
          <w:t>lient</w:t>
        </w:r>
      </w:ins>
    </w:p>
    <w:p w14:paraId="5086495A">
      <w:pPr>
        <w:rPr>
          <w:ins w:id="107" w:author="liuyue250925" w:date="2025-10-06T13:50:10Z"/>
          <w:rFonts w:eastAsia="宋体"/>
        </w:rPr>
      </w:pPr>
      <w:ins w:id="108" w:author="liuyue250925" w:date="2025-10-06T13:50:10Z">
        <w:r>
          <w:rPr>
            <w:lang w:eastAsia="ko-KR"/>
          </w:rPr>
          <w:t xml:space="preserve">The signaling flow for </w:t>
        </w:r>
      </w:ins>
      <w:ins w:id="109" w:author="liuyue250925" w:date="2025-10-06T14:06:07Z">
        <w:r>
          <w:rPr>
            <w:rFonts w:hint="eastAsia" w:eastAsia="宋体"/>
            <w:lang w:val="en-US" w:eastAsia="zh-CN"/>
          </w:rPr>
          <w:t>A</w:t>
        </w:r>
      </w:ins>
      <w:ins w:id="110" w:author="liuyue250925" w:date="2025-10-06T13:54:04Z">
        <w:r>
          <w:rPr>
            <w:rFonts w:hint="eastAsia"/>
            <w:lang w:eastAsia="ko-KR"/>
          </w:rPr>
          <w:t>pplication Client</w:t>
        </w:r>
      </w:ins>
      <w:ins w:id="111" w:author="liuyue250925" w:date="2025-10-06T13:54:11Z">
        <w:r>
          <w:rPr>
            <w:rFonts w:hint="eastAsia" w:eastAsia="宋体"/>
            <w:lang w:val="en-US" w:eastAsia="zh-CN"/>
          </w:rPr>
          <w:t xml:space="preserve"> </w:t>
        </w:r>
      </w:ins>
      <w:ins w:id="112" w:author="liuyue250925" w:date="2025-10-06T13:54:12Z">
        <w:r>
          <w:rPr>
            <w:rFonts w:hint="eastAsia" w:eastAsia="宋体"/>
            <w:lang w:val="en-US" w:eastAsia="zh-CN"/>
          </w:rPr>
          <w:t>tp</w:t>
        </w:r>
      </w:ins>
      <w:ins w:id="113" w:author="liuyue250925" w:date="2025-10-06T13:54:04Z">
        <w:r>
          <w:rPr>
            <w:rFonts w:hint="eastAsia"/>
            <w:lang w:eastAsia="ko-KR"/>
          </w:rPr>
          <w:t xml:space="preserve"> updat</w:t>
        </w:r>
      </w:ins>
      <w:ins w:id="114" w:author="liuyue250925" w:date="2025-10-06T13:54:16Z">
        <w:r>
          <w:rPr>
            <w:rFonts w:hint="eastAsia" w:eastAsia="宋体"/>
            <w:lang w:val="en-US" w:eastAsia="zh-CN"/>
          </w:rPr>
          <w:t>e</w:t>
        </w:r>
      </w:ins>
      <w:ins w:id="115" w:author="liuyue250925" w:date="2025-10-06T13:54:04Z">
        <w:r>
          <w:rPr>
            <w:rFonts w:hint="eastAsia"/>
            <w:lang w:eastAsia="ko-KR"/>
          </w:rPr>
          <w:t xml:space="preserve"> a stored MSGin5G message via</w:t>
        </w:r>
      </w:ins>
      <w:ins w:id="116" w:author="liuyue250925" w:date="2025-10-06T13:54:24Z">
        <w:r>
          <w:rPr>
            <w:rFonts w:hint="eastAsia" w:eastAsia="宋体"/>
            <w:lang w:val="en-US" w:eastAsia="zh-CN"/>
          </w:rPr>
          <w:t xml:space="preserve"> </w:t>
        </w:r>
      </w:ins>
      <w:ins w:id="117" w:author="liuyue250925" w:date="2025-10-06T13:50:10Z">
        <w:r>
          <w:rPr/>
          <w:t xml:space="preserve">MSGin5G Client </w:t>
        </w:r>
      </w:ins>
      <w:ins w:id="118" w:author="liuyue250925" w:date="2025-10-06T13:50:10Z">
        <w:r>
          <w:rPr>
            <w:lang w:eastAsia="zh-CN"/>
          </w:rPr>
          <w:t>on MSGin5G UE-1</w:t>
        </w:r>
      </w:ins>
      <w:ins w:id="119" w:author="liuyue250925" w:date="2025-10-06T13:50:10Z">
        <w:r>
          <w:rPr/>
          <w:t xml:space="preserve"> is </w:t>
        </w:r>
      </w:ins>
      <w:ins w:id="120" w:author="liuyue250925" w:date="2025-10-06T13:50:10Z">
        <w:r>
          <w:rPr>
            <w:lang w:eastAsia="ko-KR"/>
          </w:rPr>
          <w:t>illustrated in figure </w:t>
        </w:r>
      </w:ins>
      <w:ins w:id="121" w:author="liuyue250925" w:date="2025-10-06T13:50:10Z">
        <w:r>
          <w:rPr/>
          <w:t>8.11.</w:t>
        </w:r>
      </w:ins>
      <w:ins w:id="122" w:author="liuyue251014" w:date="2025-10-15T17:21:42Z">
        <w:r>
          <w:rPr>
            <w:rFonts w:hint="eastAsia" w:eastAsia="宋体"/>
            <w:lang w:val="en-US" w:eastAsia="zh-CN"/>
          </w:rPr>
          <w:t>6</w:t>
        </w:r>
      </w:ins>
      <w:ins w:id="123" w:author="liuyue250925" w:date="2025-10-06T13:50:10Z">
        <w:r>
          <w:rPr>
            <w:lang w:eastAsia="ko-KR"/>
          </w:rPr>
          <w:t xml:space="preserve">-1. </w:t>
        </w:r>
      </w:ins>
    </w:p>
    <w:p w14:paraId="4AB8E773">
      <w:pPr>
        <w:rPr>
          <w:ins w:id="124" w:author="liuyue250925" w:date="2025-10-06T13:50:10Z"/>
        </w:rPr>
      </w:pPr>
      <w:ins w:id="125" w:author="liuyue250925" w:date="2025-10-06T13:50:10Z">
        <w:r>
          <w:rPr/>
          <w:t>Pre-conditions:</w:t>
        </w:r>
      </w:ins>
    </w:p>
    <w:p w14:paraId="487D5946">
      <w:pPr>
        <w:pStyle w:val="76"/>
        <w:rPr>
          <w:ins w:id="126" w:author="liuyue250925" w:date="2025-10-06T13:54:51Z"/>
        </w:rPr>
      </w:pPr>
      <w:ins w:id="127" w:author="liuyue250925" w:date="2025-10-06T13:54:51Z">
        <w:r>
          <w:rPr/>
          <w:t>1.</w:t>
        </w:r>
      </w:ins>
      <w:ins w:id="128" w:author="liuyue250925" w:date="2025-10-06T13:54:51Z">
        <w:r>
          <w:rPr/>
          <w:tab/>
        </w:r>
      </w:ins>
      <w:ins w:id="129" w:author="liuyue250925" w:date="2025-10-06T13:54:51Z">
        <w:r>
          <w:rPr/>
          <w:t>The MSGin5G UE-1 is connected to an access network that provides connectivity to the MSGin5G Server.</w:t>
        </w:r>
      </w:ins>
    </w:p>
    <w:p w14:paraId="0BD6B018">
      <w:pPr>
        <w:pStyle w:val="76"/>
        <w:rPr>
          <w:ins w:id="130" w:author="liuyue250925" w:date="2025-10-06T13:54:51Z"/>
        </w:rPr>
      </w:pPr>
      <w:ins w:id="131" w:author="liuyue250925" w:date="2025-10-06T13:54:51Z">
        <w:r>
          <w:rPr/>
          <w:t>2.</w:t>
        </w:r>
      </w:ins>
      <w:ins w:id="132" w:author="liuyue250925" w:date="2025-10-06T13:54:51Z">
        <w:r>
          <w:rPr/>
          <w:tab/>
        </w:r>
      </w:ins>
      <w:ins w:id="133" w:author="liuyue250925" w:date="2025-10-06T13:54:51Z">
        <w:r>
          <w:rPr/>
          <w:t>The Application Client is successfully registered with MSGin5G UE-1 to use MSGin5G service.</w:t>
        </w:r>
      </w:ins>
    </w:p>
    <w:p w14:paraId="435C3CD5">
      <w:pPr>
        <w:pStyle w:val="56"/>
        <w:rPr>
          <w:ins w:id="134" w:author="liuyue250925" w:date="2025-10-06T13:50:10Z"/>
        </w:rPr>
      </w:pPr>
      <w:ins w:id="135" w:author="liuyue251014" w:date="2025-10-15T17:19:20Z">
        <w:r>
          <w:rPr/>
          <w:object>
            <v:shape id="_x0000_i1030" o:spt="75" alt="" type="#_x0000_t75" style="height:172.8pt;width:331.8pt;" o:ole="t" filled="f" o:preferrelative="t" stroked="f" coordsize="21600,21600">
              <v:path/>
              <v:fill on="f" focussize="0,0"/>
              <v:stroke on="f"/>
              <v:imagedata r:id="rId13" o:title=""/>
              <o:lock v:ext="edit" aspectratio="f"/>
              <w10:wrap type="none"/>
              <w10:anchorlock/>
            </v:shape>
            <o:OLEObject Type="Embed" ProgID="Visio.Drawing.15" ShapeID="_x0000_i1030" DrawAspect="Content" ObjectID="_1468075727" r:id="rId12">
              <o:LockedField>false</o:LockedField>
            </o:OLEObject>
          </w:object>
        </w:r>
      </w:ins>
    </w:p>
    <w:p w14:paraId="44968B13">
      <w:pPr>
        <w:pStyle w:val="55"/>
        <w:rPr>
          <w:ins w:id="137" w:author="liuyue250925" w:date="2025-10-06T13:50:10Z"/>
        </w:rPr>
      </w:pPr>
      <w:ins w:id="138" w:author="liuyue250925" w:date="2025-10-06T13:50:10Z">
        <w:r>
          <w:rPr/>
          <w:t>Figure 8.11.</w:t>
        </w:r>
      </w:ins>
      <w:ins w:id="139" w:author="liuyue251014" w:date="2025-10-15T17:21:45Z">
        <w:r>
          <w:rPr>
            <w:rFonts w:hint="eastAsia" w:eastAsia="宋体"/>
            <w:lang w:val="en-US" w:eastAsia="zh-CN"/>
          </w:rPr>
          <w:t>6</w:t>
        </w:r>
      </w:ins>
      <w:ins w:id="140" w:author="liuyue250925" w:date="2025-10-06T13:50:10Z">
        <w:r>
          <w:rPr/>
          <w:t xml:space="preserve">-1: </w:t>
        </w:r>
      </w:ins>
      <w:ins w:id="141" w:author="liuyue250925" w:date="2025-10-06T14:06:17Z">
        <w:r>
          <w:rPr>
            <w:rFonts w:hint="eastAsia"/>
          </w:rPr>
          <w:t>Application Client tp update a stored MSGin5G message via MSGin5G Client</w:t>
        </w:r>
      </w:ins>
    </w:p>
    <w:p w14:paraId="5E622D9E">
      <w:pPr>
        <w:pStyle w:val="76"/>
        <w:rPr>
          <w:ins w:id="142" w:author="liuyue250925" w:date="2025-10-06T14:08:42Z"/>
          <w:lang w:val="en-IN"/>
        </w:rPr>
      </w:pPr>
      <w:ins w:id="143" w:author="liuyue250925" w:date="2025-10-06T13:50:10Z">
        <w:r>
          <w:rPr>
            <w:lang w:val="en-IN"/>
          </w:rPr>
          <w:t>1)</w:t>
        </w:r>
      </w:ins>
      <w:ins w:id="144" w:author="liuyue250925" w:date="2025-10-06T13:50:10Z">
        <w:r>
          <w:rPr>
            <w:lang w:val="en-IN"/>
          </w:rPr>
          <w:tab/>
        </w:r>
      </w:ins>
      <w:ins w:id="145" w:author="liuyue250925" w:date="2025-10-06T13:50:10Z">
        <w:r>
          <w:rPr>
            <w:lang w:val="en-IN"/>
          </w:rPr>
          <w:t xml:space="preserve">An Application Client </w:t>
        </w:r>
      </w:ins>
      <w:ins w:id="146" w:author="liuyue250925" w:date="2025-10-06T15:10:47Z">
        <w:r>
          <w:rPr>
            <w:rFonts w:hint="eastAsia" w:eastAsia="宋体"/>
            <w:lang w:val="en-US" w:eastAsia="zh-CN"/>
          </w:rPr>
          <w:t>re</w:t>
        </w:r>
      </w:ins>
      <w:ins w:id="147" w:author="liuyue250925" w:date="2025-10-06T15:10:48Z">
        <w:r>
          <w:rPr>
            <w:rFonts w:hint="eastAsia" w:eastAsia="宋体"/>
            <w:lang w:val="en-US" w:eastAsia="zh-CN"/>
          </w:rPr>
          <w:t>q</w:t>
        </w:r>
      </w:ins>
      <w:ins w:id="148" w:author="liuyue250925" w:date="2025-10-06T15:10:49Z">
        <w:r>
          <w:rPr>
            <w:rFonts w:hint="eastAsia" w:eastAsia="宋体"/>
            <w:lang w:val="en-US" w:eastAsia="zh-CN"/>
          </w:rPr>
          <w:t>u</w:t>
        </w:r>
      </w:ins>
      <w:ins w:id="149" w:author="liuyue250925" w:date="2025-10-06T15:10:50Z">
        <w:r>
          <w:rPr>
            <w:rFonts w:hint="eastAsia" w:eastAsia="宋体"/>
            <w:lang w:val="en-US" w:eastAsia="zh-CN"/>
          </w:rPr>
          <w:t>est</w:t>
        </w:r>
      </w:ins>
      <w:ins w:id="150" w:author="liuyue250925" w:date="2025-10-06T15:10:51Z">
        <w:r>
          <w:rPr>
            <w:rFonts w:hint="eastAsia" w:eastAsia="宋体"/>
            <w:lang w:val="en-US" w:eastAsia="zh-CN"/>
          </w:rPr>
          <w:t>s</w:t>
        </w:r>
      </w:ins>
      <w:ins w:id="151" w:author="liuyue250925" w:date="2025-10-06T14:07:23Z">
        <w:r>
          <w:rPr>
            <w:rFonts w:hint="eastAsia"/>
            <w:lang w:val="en-IN"/>
          </w:rPr>
          <w:t xml:space="preserve"> </w:t>
        </w:r>
      </w:ins>
      <w:ins w:id="152" w:author="liuyue250925" w:date="2025-10-06T14:07:34Z">
        <w:r>
          <w:rPr>
            <w:rFonts w:hint="eastAsia" w:eastAsia="宋体"/>
            <w:lang w:val="en-US" w:eastAsia="zh-CN"/>
          </w:rPr>
          <w:t xml:space="preserve">the </w:t>
        </w:r>
      </w:ins>
      <w:ins w:id="153" w:author="liuyue250925" w:date="2025-10-06T14:07:35Z">
        <w:r>
          <w:rPr>
            <w:rFonts w:hint="eastAsia" w:eastAsia="宋体"/>
            <w:lang w:val="en-US" w:eastAsia="zh-CN"/>
          </w:rPr>
          <w:t>MSGi</w:t>
        </w:r>
      </w:ins>
      <w:ins w:id="154" w:author="liuyue250925" w:date="2025-10-06T14:07:36Z">
        <w:r>
          <w:rPr>
            <w:rFonts w:hint="eastAsia" w:eastAsia="宋体"/>
            <w:lang w:val="en-US" w:eastAsia="zh-CN"/>
          </w:rPr>
          <w:t xml:space="preserve">n5G </w:t>
        </w:r>
      </w:ins>
      <w:ins w:id="155" w:author="liuyue250925" w:date="2025-10-06T14:07:37Z">
        <w:r>
          <w:rPr>
            <w:rFonts w:hint="eastAsia" w:eastAsia="宋体"/>
            <w:lang w:val="en-US" w:eastAsia="zh-CN"/>
          </w:rPr>
          <w:t>Clien</w:t>
        </w:r>
      </w:ins>
      <w:ins w:id="156" w:author="liuyue250925" w:date="2025-10-06T14:07:38Z">
        <w:r>
          <w:rPr>
            <w:rFonts w:hint="eastAsia" w:eastAsia="宋体"/>
            <w:lang w:val="en-US" w:eastAsia="zh-CN"/>
          </w:rPr>
          <w:t xml:space="preserve">t </w:t>
        </w:r>
      </w:ins>
      <w:ins w:id="157" w:author="liuyue250925" w:date="2025-10-06T14:07:23Z">
        <w:r>
          <w:rPr>
            <w:rFonts w:hint="eastAsia"/>
            <w:lang w:val="en-IN"/>
          </w:rPr>
          <w:t>to update store and forward parameters</w:t>
        </w:r>
      </w:ins>
      <w:ins w:id="158" w:author="liuyue250925" w:date="2025-10-06T13:50:10Z">
        <w:r>
          <w:rPr>
            <w:lang w:val="en-IN"/>
          </w:rPr>
          <w:t>. The request message includes information elements as specified in Table 8.11.</w:t>
        </w:r>
      </w:ins>
      <w:ins w:id="159" w:author="liuyue251014" w:date="2025-10-15T17:21:51Z">
        <w:r>
          <w:rPr>
            <w:rFonts w:hint="eastAsia" w:eastAsia="宋体"/>
            <w:lang w:val="en-US" w:eastAsia="zh-CN"/>
          </w:rPr>
          <w:t>6</w:t>
        </w:r>
      </w:ins>
      <w:ins w:id="160" w:author="liuyue250925" w:date="2025-10-06T13:50:10Z">
        <w:r>
          <w:rPr>
            <w:lang w:val="en-IN"/>
          </w:rPr>
          <w:t>-1.</w:t>
        </w:r>
      </w:ins>
    </w:p>
    <w:p w14:paraId="777CFECE">
      <w:pPr>
        <w:pStyle w:val="56"/>
        <w:rPr>
          <w:ins w:id="161" w:author="liuyue250925" w:date="2025-10-06T13:50:10Z"/>
        </w:rPr>
      </w:pPr>
      <w:ins w:id="162" w:author="liuyue250925" w:date="2025-10-06T13:50:10Z">
        <w:r>
          <w:rPr/>
          <w:t>Table 8.11.</w:t>
        </w:r>
      </w:ins>
      <w:ins w:id="163" w:author="liuyue251014" w:date="2025-10-15T17:21:54Z">
        <w:r>
          <w:rPr>
            <w:rFonts w:hint="eastAsia" w:eastAsia="宋体"/>
            <w:lang w:val="en-US" w:eastAsia="zh-CN"/>
          </w:rPr>
          <w:t>6</w:t>
        </w:r>
      </w:ins>
      <w:ins w:id="164" w:author="liuyue250925" w:date="2025-10-06T13:50:10Z">
        <w:r>
          <w:rPr/>
          <w:t>-1: I</w:t>
        </w:r>
      </w:ins>
      <w:ins w:id="165" w:author="liuyue250925" w:date="2025-10-06T13:50:10Z">
        <w:r>
          <w:rPr>
            <w:lang w:eastAsia="zh-CN"/>
          </w:rPr>
          <w:t xml:space="preserve">nformation elements for </w:t>
        </w:r>
      </w:ins>
      <w:ins w:id="166" w:author="liuyue250925" w:date="2025-10-06T14:08:05Z">
        <w:r>
          <w:rPr>
            <w:rFonts w:hint="eastAsia"/>
          </w:rPr>
          <w:t>Inform to update store and forward parameters</w:t>
        </w:r>
      </w:ins>
      <w:ins w:id="167" w:author="liuyue250925" w:date="2025-10-06T13:50:10Z">
        <w:r>
          <w:rPr/>
          <w:t xml:space="preserve">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13FB4B1">
        <w:trPr>
          <w:jc w:val="center"/>
          <w:ins w:id="168" w:author="liuyue251014" w:date="2025-10-15T17:31:31Z"/>
        </w:trPr>
        <w:tc>
          <w:tcPr>
            <w:tcW w:w="2880" w:type="dxa"/>
            <w:tcBorders>
              <w:top w:val="single" w:color="000000" w:sz="4" w:space="0"/>
              <w:left w:val="single" w:color="000000" w:sz="4" w:space="0"/>
              <w:bottom w:val="single" w:color="000000" w:sz="4" w:space="0"/>
              <w:right w:val="nil"/>
            </w:tcBorders>
          </w:tcPr>
          <w:p w14:paraId="1766CC87">
            <w:pPr>
              <w:pStyle w:val="52"/>
              <w:rPr>
                <w:ins w:id="169" w:author="liuyue251014" w:date="2025-10-15T17:31:31Z"/>
              </w:rPr>
            </w:pPr>
            <w:ins w:id="170" w:author="liuyue251014" w:date="2025-10-15T17:31:31Z">
              <w:r>
                <w:rPr/>
                <w:t>Information element</w:t>
              </w:r>
            </w:ins>
          </w:p>
        </w:tc>
        <w:tc>
          <w:tcPr>
            <w:tcW w:w="1440" w:type="dxa"/>
            <w:tcBorders>
              <w:top w:val="single" w:color="000000" w:sz="4" w:space="0"/>
              <w:left w:val="single" w:color="000000" w:sz="4" w:space="0"/>
              <w:bottom w:val="single" w:color="000000" w:sz="4" w:space="0"/>
              <w:right w:val="nil"/>
            </w:tcBorders>
          </w:tcPr>
          <w:p w14:paraId="40D96101">
            <w:pPr>
              <w:pStyle w:val="52"/>
              <w:rPr>
                <w:ins w:id="171" w:author="liuyue251014" w:date="2025-10-15T17:31:31Z"/>
              </w:rPr>
            </w:pPr>
            <w:ins w:id="172" w:author="liuyue251014" w:date="2025-10-15T17:31:31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9A2BEBA">
            <w:pPr>
              <w:pStyle w:val="52"/>
              <w:rPr>
                <w:ins w:id="173" w:author="liuyue251014" w:date="2025-10-15T17:31:31Z"/>
              </w:rPr>
            </w:pPr>
            <w:ins w:id="174" w:author="liuyue251014" w:date="2025-10-15T17:31:31Z">
              <w:r>
                <w:rPr/>
                <w:t>Description</w:t>
              </w:r>
            </w:ins>
          </w:p>
        </w:tc>
      </w:tr>
      <w:tr w14:paraId="2208D892">
        <w:tblPrEx>
          <w:tblCellMar>
            <w:top w:w="0" w:type="dxa"/>
            <w:left w:w="108" w:type="dxa"/>
            <w:bottom w:w="0" w:type="dxa"/>
            <w:right w:w="108" w:type="dxa"/>
          </w:tblCellMar>
        </w:tblPrEx>
        <w:trPr>
          <w:jc w:val="center"/>
          <w:ins w:id="175" w:author="liuyue251014" w:date="2025-10-15T17:31:31Z"/>
        </w:trPr>
        <w:tc>
          <w:tcPr>
            <w:tcW w:w="2880" w:type="dxa"/>
            <w:tcBorders>
              <w:top w:val="single" w:color="000000" w:sz="4" w:space="0"/>
              <w:left w:val="single" w:color="000000" w:sz="4" w:space="0"/>
              <w:bottom w:val="single" w:color="000000" w:sz="4" w:space="0"/>
              <w:right w:val="nil"/>
            </w:tcBorders>
          </w:tcPr>
          <w:p w14:paraId="1128D85C">
            <w:pPr>
              <w:pStyle w:val="54"/>
              <w:rPr>
                <w:ins w:id="176" w:author="liuyue251014" w:date="2025-10-15T17:31:31Z"/>
              </w:rPr>
            </w:pPr>
            <w:ins w:id="177" w:author="liuyue251014" w:date="2025-10-15T17:31:31Z">
              <w:r>
                <w:rPr/>
                <w:t>Layer-2 ID (see NOTE)</w:t>
              </w:r>
            </w:ins>
          </w:p>
        </w:tc>
        <w:tc>
          <w:tcPr>
            <w:tcW w:w="1440" w:type="dxa"/>
            <w:tcBorders>
              <w:top w:val="single" w:color="000000" w:sz="4" w:space="0"/>
              <w:left w:val="single" w:color="000000" w:sz="4" w:space="0"/>
              <w:bottom w:val="single" w:color="000000" w:sz="4" w:space="0"/>
              <w:right w:val="nil"/>
            </w:tcBorders>
          </w:tcPr>
          <w:p w14:paraId="4C0EEA05">
            <w:pPr>
              <w:pStyle w:val="53"/>
              <w:rPr>
                <w:ins w:id="178" w:author="liuyue251014" w:date="2025-10-15T17:31:31Z"/>
              </w:rPr>
            </w:pPr>
            <w:ins w:id="179" w:author="liuyue251014" w:date="2025-10-15T17:31:31Z">
              <w:r>
                <w:rPr/>
                <w:t>O</w:t>
              </w:r>
            </w:ins>
          </w:p>
        </w:tc>
        <w:tc>
          <w:tcPr>
            <w:tcW w:w="4320" w:type="dxa"/>
            <w:tcBorders>
              <w:top w:val="single" w:color="000000" w:sz="4" w:space="0"/>
              <w:left w:val="single" w:color="000000" w:sz="4" w:space="0"/>
              <w:bottom w:val="single" w:color="000000" w:sz="4" w:space="0"/>
              <w:right w:val="single" w:color="000000" w:sz="4" w:space="0"/>
            </w:tcBorders>
          </w:tcPr>
          <w:p w14:paraId="60B42D45">
            <w:pPr>
              <w:pStyle w:val="54"/>
              <w:rPr>
                <w:ins w:id="180" w:author="liuyue251014" w:date="2025-10-15T17:31:31Z"/>
              </w:rPr>
            </w:pPr>
            <w:ins w:id="181" w:author="liuyue251014" w:date="2025-10-15T17:31:31Z">
              <w:r>
                <w:rPr/>
                <w:t>Layer-2 identity of UE-2</w:t>
              </w:r>
            </w:ins>
          </w:p>
        </w:tc>
      </w:tr>
      <w:tr w14:paraId="30C238B3">
        <w:tblPrEx>
          <w:tblCellMar>
            <w:top w:w="0" w:type="dxa"/>
            <w:left w:w="108" w:type="dxa"/>
            <w:bottom w:w="0" w:type="dxa"/>
            <w:right w:w="108" w:type="dxa"/>
          </w:tblCellMar>
        </w:tblPrEx>
        <w:trPr>
          <w:jc w:val="center"/>
          <w:ins w:id="182" w:author="liuyue251014" w:date="2025-10-15T17:31:31Z"/>
        </w:trPr>
        <w:tc>
          <w:tcPr>
            <w:tcW w:w="2880" w:type="dxa"/>
            <w:tcBorders>
              <w:top w:val="single" w:color="000000" w:sz="4" w:space="0"/>
              <w:left w:val="single" w:color="000000" w:sz="4" w:space="0"/>
              <w:bottom w:val="single" w:color="000000" w:sz="4" w:space="0"/>
              <w:right w:val="nil"/>
            </w:tcBorders>
          </w:tcPr>
          <w:p w14:paraId="21C6FEA2">
            <w:pPr>
              <w:pStyle w:val="54"/>
              <w:rPr>
                <w:ins w:id="183" w:author="liuyue251014" w:date="2025-10-15T17:31:31Z"/>
              </w:rPr>
            </w:pPr>
            <w:ins w:id="184" w:author="liuyue251014" w:date="2025-10-15T17:31:31Z">
              <w:r>
                <w:rPr>
                  <w:lang w:val="en-US" w:eastAsia="zh-CN"/>
                </w:rPr>
                <w:t>Application ID</w:t>
              </w:r>
            </w:ins>
          </w:p>
        </w:tc>
        <w:tc>
          <w:tcPr>
            <w:tcW w:w="1440" w:type="dxa"/>
            <w:tcBorders>
              <w:top w:val="single" w:color="000000" w:sz="4" w:space="0"/>
              <w:left w:val="single" w:color="000000" w:sz="4" w:space="0"/>
              <w:bottom w:val="single" w:color="000000" w:sz="4" w:space="0"/>
              <w:right w:val="nil"/>
            </w:tcBorders>
          </w:tcPr>
          <w:p w14:paraId="01E80988">
            <w:pPr>
              <w:pStyle w:val="53"/>
              <w:rPr>
                <w:ins w:id="185" w:author="liuyue251014" w:date="2025-10-15T17:31:31Z"/>
              </w:rPr>
            </w:pPr>
            <w:ins w:id="186" w:author="liuyue251014" w:date="2025-10-15T17:31:31Z">
              <w:r>
                <w:rPr/>
                <w:t>M</w:t>
              </w:r>
            </w:ins>
          </w:p>
        </w:tc>
        <w:tc>
          <w:tcPr>
            <w:tcW w:w="4320" w:type="dxa"/>
            <w:tcBorders>
              <w:top w:val="single" w:color="000000" w:sz="4" w:space="0"/>
              <w:left w:val="single" w:color="000000" w:sz="4" w:space="0"/>
              <w:bottom w:val="single" w:color="000000" w:sz="4" w:space="0"/>
              <w:right w:val="single" w:color="000000" w:sz="4" w:space="0"/>
            </w:tcBorders>
          </w:tcPr>
          <w:p w14:paraId="1951E715">
            <w:pPr>
              <w:pStyle w:val="54"/>
              <w:rPr>
                <w:ins w:id="187" w:author="liuyue251014" w:date="2025-10-15T17:31:31Z"/>
              </w:rPr>
            </w:pPr>
            <w:ins w:id="188" w:author="liuyue251014" w:date="2025-10-15T17:31:31Z">
              <w:r>
                <w:rPr/>
                <w:t>Application ID of the application client</w:t>
              </w:r>
            </w:ins>
          </w:p>
        </w:tc>
      </w:tr>
      <w:tr w14:paraId="56AB301C">
        <w:tblPrEx>
          <w:tblCellMar>
            <w:top w:w="0" w:type="dxa"/>
            <w:left w:w="108" w:type="dxa"/>
            <w:bottom w:w="0" w:type="dxa"/>
            <w:right w:w="108" w:type="dxa"/>
          </w:tblCellMar>
        </w:tblPrEx>
        <w:trPr>
          <w:jc w:val="center"/>
          <w:ins w:id="189" w:author="liuyue251014" w:date="2025-10-15T17:31:31Z"/>
        </w:trPr>
        <w:tc>
          <w:tcPr>
            <w:tcW w:w="2880" w:type="dxa"/>
            <w:tcBorders>
              <w:top w:val="single" w:color="000000" w:sz="4" w:space="0"/>
              <w:left w:val="single" w:color="000000" w:sz="4" w:space="0"/>
              <w:bottom w:val="single" w:color="000000" w:sz="4" w:space="0"/>
              <w:right w:val="nil"/>
            </w:tcBorders>
            <w:shd w:val="clear" w:color="auto" w:fill="auto"/>
            <w:vAlign w:val="top"/>
          </w:tcPr>
          <w:p w14:paraId="3FA69D44">
            <w:pPr>
              <w:pStyle w:val="54"/>
              <w:keepNext w:val="0"/>
              <w:keepLines w:val="0"/>
              <w:widowControl w:val="0"/>
              <w:rPr>
                <w:ins w:id="190" w:author="liuyue251014" w:date="2025-10-15T17:31:31Z"/>
                <w:rFonts w:ascii="Arial" w:hAnsi="Arial" w:eastAsia="Times New Roman" w:cs="Times New Roman"/>
                <w:sz w:val="18"/>
                <w:lang w:val="en-US" w:eastAsia="zh-CN" w:bidi="ar-SA"/>
              </w:rPr>
            </w:pPr>
            <w:ins w:id="191" w:author="liuyue251014" w:date="2025-10-15T17:31:31Z">
              <w:r>
                <w:rPr>
                  <w:rFonts w:hint="eastAsia" w:eastAsia="宋体"/>
                  <w:lang w:val="en-US" w:eastAsia="zh-CN"/>
                </w:rPr>
                <w:t>Request</w:t>
              </w:r>
            </w:ins>
            <w:ins w:id="192" w:author="liuyue251014" w:date="2025-10-15T17:31:31Z">
              <w:r>
                <w:rPr/>
                <w:t xml:space="preserve"> ID</w:t>
              </w:r>
            </w:ins>
          </w:p>
        </w:tc>
        <w:tc>
          <w:tcPr>
            <w:tcW w:w="1440" w:type="dxa"/>
            <w:tcBorders>
              <w:top w:val="single" w:color="000000" w:sz="4" w:space="0"/>
              <w:left w:val="single" w:color="000000" w:sz="4" w:space="0"/>
              <w:bottom w:val="single" w:color="000000" w:sz="4" w:space="0"/>
              <w:right w:val="nil"/>
            </w:tcBorders>
            <w:shd w:val="clear" w:color="auto" w:fill="auto"/>
            <w:vAlign w:val="top"/>
          </w:tcPr>
          <w:p w14:paraId="465A740F">
            <w:pPr>
              <w:pStyle w:val="54"/>
              <w:keepNext w:val="0"/>
              <w:keepLines w:val="0"/>
              <w:widowControl w:val="0"/>
              <w:jc w:val="center"/>
              <w:rPr>
                <w:ins w:id="193" w:author="liuyue251014" w:date="2025-10-15T17:31:31Z"/>
                <w:rFonts w:ascii="Arial" w:hAnsi="Arial" w:eastAsia="Times New Roman" w:cs="Times New Roman"/>
                <w:sz w:val="18"/>
                <w:lang w:val="en-GB" w:eastAsia="en-US" w:bidi="ar-SA"/>
              </w:rPr>
            </w:pPr>
            <w:ins w:id="194" w:author="liuyue251014" w:date="2025-10-15T17:31: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14:paraId="01F4D071">
            <w:pPr>
              <w:pStyle w:val="54"/>
              <w:keepNext w:val="0"/>
              <w:keepLines w:val="0"/>
              <w:widowControl w:val="0"/>
              <w:rPr>
                <w:ins w:id="195" w:author="liuyue251014" w:date="2025-10-15T17:31:31Z"/>
                <w:rFonts w:hint="default" w:ascii="Arial" w:hAnsi="Arial" w:eastAsia="宋体" w:cs="Times New Roman"/>
                <w:sz w:val="18"/>
                <w:lang w:val="en-US" w:eastAsia="zh-CN" w:bidi="ar-SA"/>
              </w:rPr>
            </w:pPr>
            <w:ins w:id="196" w:author="liuyue251014" w:date="2025-10-15T17:31:31Z">
              <w:r>
                <w:rPr/>
                <w:t xml:space="preserve">Unique identifier of this </w:t>
              </w:r>
            </w:ins>
            <w:ins w:id="197" w:author="liuyue251014" w:date="2025-10-15T17:31:31Z">
              <w:r>
                <w:rPr>
                  <w:rFonts w:hint="eastAsia" w:eastAsia="宋体"/>
                  <w:lang w:val="en-US" w:eastAsia="zh-CN"/>
                </w:rPr>
                <w:t>request</w:t>
              </w:r>
            </w:ins>
            <w:ins w:id="198" w:author="liuyue251014" w:date="2025-10-15T17:31:31Z">
              <w:r>
                <w:rPr/>
                <w:t>.</w:t>
              </w:r>
            </w:ins>
          </w:p>
        </w:tc>
      </w:tr>
      <w:tr w14:paraId="025BA080">
        <w:tblPrEx>
          <w:tblCellMar>
            <w:top w:w="0" w:type="dxa"/>
            <w:left w:w="108" w:type="dxa"/>
            <w:bottom w:w="0" w:type="dxa"/>
            <w:right w:w="108" w:type="dxa"/>
          </w:tblCellMar>
        </w:tblPrEx>
        <w:trPr>
          <w:jc w:val="center"/>
          <w:ins w:id="199" w:author="liuyue251014" w:date="2025-10-15T17:31:31Z"/>
        </w:trPr>
        <w:tc>
          <w:tcPr>
            <w:tcW w:w="2880" w:type="dxa"/>
            <w:tcBorders>
              <w:top w:val="single" w:color="000000" w:sz="4" w:space="0"/>
              <w:left w:val="single" w:color="000000" w:sz="4" w:space="0"/>
              <w:bottom w:val="single" w:color="000000" w:sz="4" w:space="0"/>
              <w:right w:val="nil"/>
            </w:tcBorders>
            <w:vAlign w:val="top"/>
          </w:tcPr>
          <w:p w14:paraId="29FFB168">
            <w:pPr>
              <w:pStyle w:val="54"/>
              <w:rPr>
                <w:ins w:id="200" w:author="liuyue251014" w:date="2025-10-15T17:31:31Z"/>
                <w:lang w:val="en-US" w:eastAsia="zh-CN"/>
              </w:rPr>
            </w:pPr>
            <w:ins w:id="201" w:author="liuyue251014" w:date="2025-10-15T17:31:31Z">
              <w:r>
                <w:rPr>
                  <w:rFonts w:cs="Arial"/>
                  <w:szCs w:val="18"/>
                </w:rPr>
                <w:t>Store and forward parameters (NOTE)</w:t>
              </w:r>
            </w:ins>
          </w:p>
        </w:tc>
        <w:tc>
          <w:tcPr>
            <w:tcW w:w="1440" w:type="dxa"/>
            <w:tcBorders>
              <w:top w:val="single" w:color="000000" w:sz="4" w:space="0"/>
              <w:left w:val="single" w:color="000000" w:sz="4" w:space="0"/>
              <w:bottom w:val="single" w:color="000000" w:sz="4" w:space="0"/>
              <w:right w:val="nil"/>
            </w:tcBorders>
            <w:vAlign w:val="top"/>
          </w:tcPr>
          <w:p w14:paraId="5041EC84">
            <w:pPr>
              <w:pStyle w:val="53"/>
              <w:rPr>
                <w:ins w:id="202" w:author="liuyue251014" w:date="2025-10-15T17:31:31Z"/>
              </w:rPr>
            </w:pPr>
            <w:ins w:id="203" w:author="liuyue251014" w:date="2025-10-15T17:31:31Z">
              <w:r>
                <w:rPr>
                  <w:rFonts w:cs="Arial"/>
                  <w:szCs w:val="18"/>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14:paraId="7900171A">
            <w:pPr>
              <w:pStyle w:val="54"/>
              <w:rPr>
                <w:ins w:id="204" w:author="liuyue251014" w:date="2025-10-15T17:31:31Z"/>
              </w:rPr>
            </w:pPr>
            <w:ins w:id="205" w:author="liuyue251014" w:date="2025-10-15T17:31:31Z">
              <w:r>
                <w:rPr>
                  <w:rFonts w:cs="Arial"/>
                  <w:szCs w:val="18"/>
                </w:rPr>
                <w:t>Updated parameters used by MSGin5G Server for providing store and forward services, as detailed in table 8.3.2-2.</w:t>
              </w:r>
            </w:ins>
          </w:p>
        </w:tc>
      </w:tr>
      <w:tr w14:paraId="6BADC3AC">
        <w:tblPrEx>
          <w:tblCellMar>
            <w:top w:w="0" w:type="dxa"/>
            <w:left w:w="108" w:type="dxa"/>
            <w:bottom w:w="0" w:type="dxa"/>
            <w:right w:w="108" w:type="dxa"/>
          </w:tblCellMar>
        </w:tblPrEx>
        <w:trPr>
          <w:jc w:val="center"/>
          <w:ins w:id="206" w:author="liuyue251014" w:date="2025-10-15T17:31:31Z"/>
        </w:trPr>
        <w:tc>
          <w:tcPr>
            <w:tcW w:w="8640" w:type="dxa"/>
            <w:gridSpan w:val="3"/>
            <w:tcBorders>
              <w:top w:val="single" w:color="000000" w:sz="4" w:space="0"/>
              <w:left w:val="single" w:color="000000" w:sz="4" w:space="0"/>
              <w:bottom w:val="single" w:color="000000" w:sz="4" w:space="0"/>
              <w:right w:val="single" w:color="000000" w:sz="4" w:space="0"/>
            </w:tcBorders>
          </w:tcPr>
          <w:p w14:paraId="47D1A2F1">
            <w:pPr>
              <w:pStyle w:val="67"/>
              <w:rPr>
                <w:ins w:id="207" w:author="liuyue251014" w:date="2025-10-15T17:31:31Z"/>
              </w:rPr>
            </w:pPr>
            <w:ins w:id="208" w:author="liuyue251014" w:date="2025-10-15T17:31:31Z">
              <w:r>
                <w:rPr/>
                <w:t>NOTE:</w:t>
              </w:r>
            </w:ins>
            <w:ins w:id="209" w:author="liuyue251014" w:date="2025-10-15T17:31:31Z">
              <w:r>
                <w:rPr/>
                <w:tab/>
              </w:r>
            </w:ins>
            <w:ins w:id="210" w:author="liuyue251014" w:date="2025-10-15T17:31:31Z">
              <w:r>
                <w:rPr/>
                <w:t>Only included when the application client resides on UE-2.</w:t>
              </w:r>
            </w:ins>
          </w:p>
        </w:tc>
      </w:tr>
    </w:tbl>
    <w:p w14:paraId="065A5BB7">
      <w:pPr>
        <w:rPr>
          <w:ins w:id="211" w:author="liuyue250925" w:date="2025-10-06T13:50:10Z"/>
        </w:rPr>
      </w:pPr>
    </w:p>
    <w:p w14:paraId="247A1D37">
      <w:pPr>
        <w:pStyle w:val="76"/>
        <w:rPr>
          <w:ins w:id="212" w:author="liuyue250925" w:date="2025-10-06T15:00:06Z"/>
          <w:rFonts w:hint="eastAsia"/>
          <w:lang w:val="en-US" w:eastAsia="zh-CN"/>
        </w:rPr>
      </w:pPr>
      <w:ins w:id="213" w:author="liuyue250925" w:date="2025-10-06T13:50:10Z">
        <w:r>
          <w:rPr/>
          <w:t>2)</w:t>
        </w:r>
      </w:ins>
      <w:ins w:id="214" w:author="liuyue250925" w:date="2025-10-06T13:50:10Z">
        <w:r>
          <w:rPr/>
          <w:tab/>
        </w:r>
      </w:ins>
      <w:ins w:id="215" w:author="liuyue250925" w:date="2025-10-06T14:53:27Z">
        <w:r>
          <w:rPr/>
          <w:t xml:space="preserve">Upon receiving the request from the </w:t>
        </w:r>
      </w:ins>
      <w:ins w:id="216" w:author="liuyue250925" w:date="2025-10-06T14:53:27Z">
        <w:r>
          <w:rPr>
            <w:lang w:val="en-IN"/>
          </w:rPr>
          <w:t>Application Client</w:t>
        </w:r>
      </w:ins>
      <w:ins w:id="217" w:author="liuyue250925" w:date="2025-10-06T14:53:27Z">
        <w:r>
          <w:rPr/>
          <w:t xml:space="preserve">, </w:t>
        </w:r>
      </w:ins>
      <w:ins w:id="218" w:author="liuyue250925" w:date="2025-10-06T14:53:27Z">
        <w:r>
          <w:rPr>
            <w:lang w:eastAsia="zh-CN"/>
          </w:rPr>
          <w:t>the MSGin5G Client constructs</w:t>
        </w:r>
      </w:ins>
      <w:ins w:id="219" w:author="liuyue250925" w:date="2025-10-06T14:58:07Z">
        <w:r>
          <w:rPr>
            <w:rFonts w:hint="eastAsia"/>
            <w:lang w:val="en-US" w:eastAsia="zh-CN"/>
          </w:rPr>
          <w:t xml:space="preserve"> </w:t>
        </w:r>
      </w:ins>
      <w:ins w:id="220" w:author="liuyue250925" w:date="2025-10-06T14:53:58Z">
        <w:r>
          <w:rPr>
            <w:lang w:eastAsia="zh-CN"/>
          </w:rPr>
          <w:t>MSGin5G update stored message request</w:t>
        </w:r>
      </w:ins>
      <w:ins w:id="221" w:author="liuyue250925" w:date="2025-10-06T14:53:59Z">
        <w:r>
          <w:rPr>
            <w:rFonts w:hint="eastAsia"/>
            <w:lang w:val="en-US" w:eastAsia="zh-CN"/>
          </w:rPr>
          <w:t xml:space="preserve"> </w:t>
        </w:r>
      </w:ins>
      <w:ins w:id="222" w:author="liuyue250925" w:date="2025-10-06T15:05:03Z">
        <w:r>
          <w:rPr>
            <w:rFonts w:hint="eastAsia"/>
            <w:lang w:val="en-US" w:eastAsia="zh-CN"/>
          </w:rPr>
          <w:t>and</w:t>
        </w:r>
      </w:ins>
      <w:ins w:id="223" w:author="liuyue250925" w:date="2025-10-06T15:05:04Z">
        <w:r>
          <w:rPr>
            <w:rFonts w:hint="eastAsia"/>
            <w:lang w:val="en-US" w:eastAsia="zh-CN"/>
          </w:rPr>
          <w:t xml:space="preserve"> send </w:t>
        </w:r>
      </w:ins>
      <w:ins w:id="224" w:author="liuyue250925" w:date="2025-10-06T15:05:05Z">
        <w:r>
          <w:rPr>
            <w:rFonts w:hint="eastAsia"/>
            <w:lang w:val="en-US" w:eastAsia="zh-CN"/>
          </w:rPr>
          <w:t>it to</w:t>
        </w:r>
      </w:ins>
      <w:ins w:id="225" w:author="liuyue250925" w:date="2025-10-06T15:05:06Z">
        <w:r>
          <w:rPr>
            <w:rFonts w:hint="eastAsia"/>
            <w:lang w:val="en-US" w:eastAsia="zh-CN"/>
          </w:rPr>
          <w:t xml:space="preserve"> the </w:t>
        </w:r>
      </w:ins>
      <w:ins w:id="226" w:author="liuyue250925" w:date="2025-10-06T15:05:07Z">
        <w:r>
          <w:rPr>
            <w:rFonts w:hint="eastAsia"/>
            <w:lang w:val="en-US" w:eastAsia="zh-CN"/>
          </w:rPr>
          <w:t>MS</w:t>
        </w:r>
      </w:ins>
      <w:ins w:id="227" w:author="liuyue250925" w:date="2025-10-06T15:05:09Z">
        <w:r>
          <w:rPr>
            <w:rFonts w:hint="eastAsia"/>
            <w:lang w:val="en-US" w:eastAsia="zh-CN"/>
          </w:rPr>
          <w:t>Gin5</w:t>
        </w:r>
      </w:ins>
      <w:ins w:id="228" w:author="liuyue250925" w:date="2025-10-06T15:05:10Z">
        <w:r>
          <w:rPr>
            <w:rFonts w:hint="eastAsia"/>
            <w:lang w:val="en-US" w:eastAsia="zh-CN"/>
          </w:rPr>
          <w:t xml:space="preserve">G </w:t>
        </w:r>
      </w:ins>
      <w:ins w:id="229" w:author="liuyue250925" w:date="2025-10-06T15:05:11Z">
        <w:r>
          <w:rPr>
            <w:rFonts w:hint="eastAsia"/>
            <w:lang w:val="en-US" w:eastAsia="zh-CN"/>
          </w:rPr>
          <w:t>Ser</w:t>
        </w:r>
      </w:ins>
      <w:ins w:id="230" w:author="liuyue250925" w:date="2025-10-06T15:05:12Z">
        <w:r>
          <w:rPr>
            <w:rFonts w:hint="eastAsia"/>
            <w:lang w:val="en-US" w:eastAsia="zh-CN"/>
          </w:rPr>
          <w:t>v</w:t>
        </w:r>
      </w:ins>
      <w:ins w:id="231" w:author="liuyue250925" w:date="2025-10-06T15:05:13Z">
        <w:r>
          <w:rPr>
            <w:rFonts w:hint="eastAsia"/>
            <w:lang w:val="en-US" w:eastAsia="zh-CN"/>
          </w:rPr>
          <w:t xml:space="preserve">er </w:t>
        </w:r>
      </w:ins>
      <w:ins w:id="232" w:author="liuyue250925" w:date="2025-10-06T14:54:00Z">
        <w:r>
          <w:rPr>
            <w:rFonts w:hint="eastAsia"/>
            <w:lang w:val="en-US" w:eastAsia="zh-CN"/>
          </w:rPr>
          <w:t>as</w:t>
        </w:r>
      </w:ins>
      <w:ins w:id="233" w:author="liuyue250925" w:date="2025-10-06T14:53:27Z">
        <w:r>
          <w:rPr>
            <w:lang w:eastAsia="zh-CN"/>
          </w:rPr>
          <w:t xml:space="preserve"> specified in </w:t>
        </w:r>
      </w:ins>
      <w:ins w:id="234" w:author="liuyue250925" w:date="2025-10-06T14:54:11Z">
        <w:r>
          <w:rPr>
            <w:rFonts w:hint="eastAsia"/>
            <w:lang w:val="en-US" w:eastAsia="zh-CN"/>
          </w:rPr>
          <w:t xml:space="preserve">clause </w:t>
        </w:r>
      </w:ins>
      <w:ins w:id="235" w:author="liuyue250925" w:date="2025-10-06T14:54:12Z">
        <w:r>
          <w:rPr>
            <w:rFonts w:hint="eastAsia"/>
            <w:lang w:val="en-US" w:eastAsia="zh-CN"/>
          </w:rPr>
          <w:t>8.3.</w:t>
        </w:r>
      </w:ins>
      <w:ins w:id="236" w:author="liuyue250925" w:date="2025-10-06T14:54:13Z">
        <w:r>
          <w:rPr>
            <w:rFonts w:hint="eastAsia"/>
            <w:lang w:val="en-US" w:eastAsia="zh-CN"/>
          </w:rPr>
          <w:t>6.</w:t>
        </w:r>
      </w:ins>
      <w:ins w:id="237" w:author="liuyue250925" w:date="2025-10-06T14:54:14Z">
        <w:r>
          <w:rPr>
            <w:rFonts w:hint="eastAsia"/>
            <w:lang w:val="en-US" w:eastAsia="zh-CN"/>
          </w:rPr>
          <w:t>1</w:t>
        </w:r>
      </w:ins>
      <w:ins w:id="238" w:author="liuyue250925" w:date="2025-10-06T14:54:37Z">
        <w:r>
          <w:rPr>
            <w:rFonts w:hint="eastAsia"/>
            <w:lang w:val="en-US" w:eastAsia="zh-CN"/>
          </w:rPr>
          <w:t xml:space="preserve">. </w:t>
        </w:r>
      </w:ins>
      <w:ins w:id="239" w:author="liuyue250925" w:date="2025-10-06T14:54:56Z">
        <w:r>
          <w:rPr>
            <w:rFonts w:hint="eastAsia"/>
            <w:lang w:val="en-US" w:eastAsia="zh-CN"/>
          </w:rPr>
          <w:t xml:space="preserve">The </w:t>
        </w:r>
      </w:ins>
      <w:ins w:id="240" w:author="liuyue250925" w:date="2025-10-06T14:56:33Z">
        <w:r>
          <w:rPr>
            <w:rFonts w:hint="eastAsia"/>
            <w:lang w:val="en-US" w:eastAsia="zh-CN"/>
          </w:rPr>
          <w:t>MSGin</w:t>
        </w:r>
      </w:ins>
      <w:ins w:id="241" w:author="liuyue250925" w:date="2025-10-06T14:56:34Z">
        <w:r>
          <w:rPr>
            <w:rFonts w:hint="eastAsia"/>
            <w:lang w:val="en-US" w:eastAsia="zh-CN"/>
          </w:rPr>
          <w:t>5G</w:t>
        </w:r>
      </w:ins>
      <w:ins w:id="242" w:author="liuyue250925" w:date="2025-10-06T14:56:35Z">
        <w:r>
          <w:rPr>
            <w:rFonts w:hint="eastAsia"/>
            <w:lang w:val="en-US" w:eastAsia="zh-CN"/>
          </w:rPr>
          <w:t xml:space="preserve"> Cl</w:t>
        </w:r>
      </w:ins>
      <w:ins w:id="243" w:author="liuyue250925" w:date="2025-10-06T14:56:36Z">
        <w:r>
          <w:rPr>
            <w:rFonts w:hint="eastAsia"/>
            <w:lang w:val="en-US" w:eastAsia="zh-CN"/>
          </w:rPr>
          <w:t xml:space="preserve">ient </w:t>
        </w:r>
      </w:ins>
      <w:ins w:id="244" w:author="liuyue250925" w:date="2025-10-06T14:56:39Z">
        <w:r>
          <w:rPr>
            <w:rFonts w:hint="eastAsia"/>
            <w:lang w:val="en-US" w:eastAsia="zh-CN"/>
          </w:rPr>
          <w:t>in</w:t>
        </w:r>
      </w:ins>
      <w:ins w:id="245" w:author="liuyue250925" w:date="2025-10-06T14:56:40Z">
        <w:r>
          <w:rPr>
            <w:rFonts w:hint="eastAsia"/>
            <w:lang w:val="en-US" w:eastAsia="zh-CN"/>
          </w:rPr>
          <w:t>clude</w:t>
        </w:r>
      </w:ins>
      <w:ins w:id="246" w:author="liuyue250925" w:date="2025-10-06T14:56:48Z">
        <w:r>
          <w:rPr>
            <w:rFonts w:hint="eastAsia"/>
            <w:lang w:val="en-US" w:eastAsia="zh-CN"/>
          </w:rPr>
          <w:t>s</w:t>
        </w:r>
      </w:ins>
      <w:ins w:id="247" w:author="liuyue250925" w:date="2025-10-06T14:56:40Z">
        <w:r>
          <w:rPr>
            <w:rFonts w:hint="eastAsia"/>
            <w:lang w:val="en-US" w:eastAsia="zh-CN"/>
          </w:rPr>
          <w:t xml:space="preserve"> </w:t>
        </w:r>
      </w:ins>
      <w:ins w:id="248" w:author="liuyue250925" w:date="2025-10-06T14:56:41Z">
        <w:r>
          <w:rPr>
            <w:rFonts w:hint="eastAsia"/>
            <w:lang w:val="en-US" w:eastAsia="zh-CN"/>
          </w:rPr>
          <w:t xml:space="preserve">the </w:t>
        </w:r>
      </w:ins>
      <w:ins w:id="249" w:author="liuyue250925" w:date="2025-10-06T14:55:53Z">
        <w:r>
          <w:rPr/>
          <w:t>Message ID</w:t>
        </w:r>
      </w:ins>
      <w:ins w:id="250" w:author="liuyue250925" w:date="2025-10-06T14:56:00Z">
        <w:r>
          <w:rPr>
            <w:rFonts w:hint="eastAsia" w:eastAsia="宋体"/>
            <w:lang w:val="en-US" w:eastAsia="zh-CN"/>
          </w:rPr>
          <w:t xml:space="preserve"> i</w:t>
        </w:r>
      </w:ins>
      <w:ins w:id="251" w:author="liuyue250925" w:date="2025-10-06T14:56:01Z">
        <w:r>
          <w:rPr>
            <w:rFonts w:hint="eastAsia" w:eastAsia="宋体"/>
            <w:lang w:val="en-US" w:eastAsia="zh-CN"/>
          </w:rPr>
          <w:t xml:space="preserve">n the </w:t>
        </w:r>
      </w:ins>
      <w:ins w:id="252" w:author="liuyue250925" w:date="2025-10-06T14:56:06Z">
        <w:r>
          <w:rPr>
            <w:lang w:eastAsia="zh-CN"/>
          </w:rPr>
          <w:t>MSGin5G update stored message request</w:t>
        </w:r>
      </w:ins>
      <w:ins w:id="253" w:author="liuyue250925" w:date="2025-10-06T14:56:07Z">
        <w:r>
          <w:rPr>
            <w:rFonts w:hint="eastAsia"/>
            <w:lang w:val="en-US" w:eastAsia="zh-CN"/>
          </w:rPr>
          <w:t xml:space="preserve"> </w:t>
        </w:r>
      </w:ins>
      <w:ins w:id="254" w:author="liuyue250925" w:date="2025-10-06T14:56:54Z">
        <w:r>
          <w:rPr>
            <w:rFonts w:hint="eastAsia"/>
            <w:lang w:val="en-US" w:eastAsia="zh-CN"/>
          </w:rPr>
          <w:t>base</w:t>
        </w:r>
      </w:ins>
      <w:ins w:id="255" w:author="liuyue250925" w:date="2025-10-06T14:56:55Z">
        <w:r>
          <w:rPr>
            <w:rFonts w:hint="eastAsia"/>
            <w:lang w:val="en-US" w:eastAsia="zh-CN"/>
          </w:rPr>
          <w:t>d on t</w:t>
        </w:r>
      </w:ins>
      <w:ins w:id="256" w:author="liuyue250925" w:date="2025-10-06T14:56:56Z">
        <w:r>
          <w:rPr>
            <w:rFonts w:hint="eastAsia"/>
            <w:lang w:val="en-US" w:eastAsia="zh-CN"/>
          </w:rPr>
          <w:t>he map</w:t>
        </w:r>
      </w:ins>
      <w:ins w:id="257" w:author="liuyue250925" w:date="2025-10-06T14:56:57Z">
        <w:r>
          <w:rPr>
            <w:rFonts w:hint="eastAsia"/>
            <w:lang w:val="en-US" w:eastAsia="zh-CN"/>
          </w:rPr>
          <w:t>p</w:t>
        </w:r>
      </w:ins>
      <w:ins w:id="258" w:author="liuyue250925" w:date="2025-10-06T14:56:58Z">
        <w:r>
          <w:rPr>
            <w:rFonts w:hint="eastAsia"/>
            <w:lang w:val="en-US" w:eastAsia="zh-CN"/>
          </w:rPr>
          <w:t>ing</w:t>
        </w:r>
      </w:ins>
      <w:ins w:id="259" w:author="liuyue250925" w:date="2025-10-06T14:56:59Z">
        <w:r>
          <w:rPr>
            <w:rFonts w:hint="eastAsia"/>
            <w:lang w:val="en-US" w:eastAsia="zh-CN"/>
          </w:rPr>
          <w:t xml:space="preserve"> bet</w:t>
        </w:r>
      </w:ins>
      <w:ins w:id="260" w:author="liuyue250925" w:date="2025-10-06T14:57:00Z">
        <w:r>
          <w:rPr>
            <w:rFonts w:hint="eastAsia"/>
            <w:lang w:val="en-US" w:eastAsia="zh-CN"/>
          </w:rPr>
          <w:t>w</w:t>
        </w:r>
      </w:ins>
      <w:ins w:id="261" w:author="liuyue250925" w:date="2025-10-06T14:57:01Z">
        <w:r>
          <w:rPr>
            <w:rFonts w:hint="eastAsia"/>
            <w:lang w:val="en-US" w:eastAsia="zh-CN"/>
          </w:rPr>
          <w:t>een</w:t>
        </w:r>
      </w:ins>
      <w:ins w:id="262" w:author="liuyue250925" w:date="2025-10-06T14:57:02Z">
        <w:r>
          <w:rPr>
            <w:rFonts w:hint="eastAsia"/>
            <w:lang w:val="en-US" w:eastAsia="zh-CN"/>
          </w:rPr>
          <w:t xml:space="preserve"> </w:t>
        </w:r>
      </w:ins>
      <w:ins w:id="263" w:author="liuyue250925" w:date="2025-10-06T14:57:03Z">
        <w:r>
          <w:rPr>
            <w:rFonts w:hint="eastAsia"/>
            <w:lang w:val="en-US" w:eastAsia="zh-CN"/>
          </w:rPr>
          <w:t>Mes</w:t>
        </w:r>
      </w:ins>
      <w:ins w:id="264" w:author="liuyue250925" w:date="2025-10-06T14:57:04Z">
        <w:r>
          <w:rPr>
            <w:rFonts w:hint="eastAsia"/>
            <w:lang w:val="en-US" w:eastAsia="zh-CN"/>
          </w:rPr>
          <w:t xml:space="preserve">sage ID </w:t>
        </w:r>
      </w:ins>
      <w:ins w:id="265" w:author="liuyue250925" w:date="2025-10-06T14:57:05Z">
        <w:r>
          <w:rPr>
            <w:rFonts w:hint="eastAsia"/>
            <w:lang w:val="en-US" w:eastAsia="zh-CN"/>
          </w:rPr>
          <w:t>and Re</w:t>
        </w:r>
      </w:ins>
      <w:ins w:id="266" w:author="liuyue250925" w:date="2025-10-06T14:57:07Z">
        <w:r>
          <w:rPr>
            <w:rFonts w:hint="eastAsia"/>
            <w:lang w:val="en-US" w:eastAsia="zh-CN"/>
          </w:rPr>
          <w:t>que</w:t>
        </w:r>
      </w:ins>
      <w:ins w:id="267" w:author="liuyue250925" w:date="2025-10-06T14:57:08Z">
        <w:r>
          <w:rPr>
            <w:rFonts w:hint="eastAsia"/>
            <w:lang w:val="en-US" w:eastAsia="zh-CN"/>
          </w:rPr>
          <w:t>st ID</w:t>
        </w:r>
      </w:ins>
      <w:ins w:id="268" w:author="liuyue250925" w:date="2025-10-06T15:00:05Z">
        <w:r>
          <w:rPr>
            <w:rFonts w:hint="eastAsia"/>
            <w:lang w:val="en-US" w:eastAsia="zh-CN"/>
          </w:rPr>
          <w:t>:</w:t>
        </w:r>
      </w:ins>
    </w:p>
    <w:p w14:paraId="6B7698B4">
      <w:pPr>
        <w:pStyle w:val="77"/>
        <w:rPr>
          <w:ins w:id="269" w:author="liuyue250925" w:date="2025-10-06T15:00:49Z"/>
          <w:rFonts w:hint="eastAsia"/>
          <w:lang w:val="en-US" w:eastAsia="zh-CN"/>
        </w:rPr>
      </w:pPr>
      <w:ins w:id="270" w:author="liuyue250925" w:date="2025-10-06T15:00:31Z">
        <w:r>
          <w:rPr>
            <w:rFonts w:hint="eastAsia"/>
            <w:lang w:val="en-US" w:eastAsia="zh-CN"/>
          </w:rPr>
          <w:t>a)</w:t>
        </w:r>
      </w:ins>
      <w:ins w:id="271" w:author="liuyue250925" w:date="2025-10-06T15:00:34Z">
        <w:r>
          <w:rPr>
            <w:rFonts w:hint="eastAsia"/>
            <w:lang w:val="en-US" w:eastAsia="zh-CN"/>
          </w:rPr>
          <w:tab/>
        </w:r>
      </w:ins>
      <w:ins w:id="272" w:author="liuyue250925" w:date="2025-10-06T15:00:14Z">
        <w:r>
          <w:rPr>
            <w:rFonts w:hint="eastAsia"/>
            <w:lang w:val="en-US" w:eastAsia="zh-CN"/>
          </w:rPr>
          <w:t>If multiple Message IDs map to this Request ID, the MSGin5G Client should construct multiple MSGin5G update stored message requests. Each request</w:t>
        </w:r>
      </w:ins>
      <w:ins w:id="273" w:author="liuyue250925" w:date="2025-10-06T15:02:23Z">
        <w:r>
          <w:rPr>
            <w:rFonts w:hint="eastAsia"/>
            <w:lang w:val="en-US" w:eastAsia="zh-CN"/>
          </w:rPr>
          <w:t xml:space="preserve"> </w:t>
        </w:r>
      </w:ins>
      <w:ins w:id="274" w:author="liuyue250925" w:date="2025-10-06T15:00:14Z">
        <w:r>
          <w:rPr>
            <w:rFonts w:hint="eastAsia"/>
            <w:lang w:val="en-US" w:eastAsia="zh-CN"/>
          </w:rPr>
          <w:t>contain</w:t>
        </w:r>
      </w:ins>
      <w:ins w:id="275" w:author="liuyue250925" w:date="2025-10-06T15:02:25Z">
        <w:r>
          <w:rPr>
            <w:rFonts w:hint="eastAsia"/>
            <w:lang w:val="en-US" w:eastAsia="zh-CN"/>
          </w:rPr>
          <w:t>s</w:t>
        </w:r>
      </w:ins>
      <w:ins w:id="276" w:author="liuyue250925" w:date="2025-10-06T15:00:14Z">
        <w:r>
          <w:rPr>
            <w:rFonts w:hint="eastAsia"/>
            <w:lang w:val="en-US" w:eastAsia="zh-CN"/>
          </w:rPr>
          <w:t xml:space="preserve"> one Message ID associated with this Request ID.</w:t>
        </w:r>
      </w:ins>
      <w:ins w:id="277" w:author="liuyue250925" w:date="2025-10-06T14:57:58Z">
        <w:r>
          <w:rPr>
            <w:rFonts w:hint="eastAsia"/>
            <w:lang w:val="en-US" w:eastAsia="zh-CN"/>
          </w:rPr>
          <w:t xml:space="preserve"> </w:t>
        </w:r>
      </w:ins>
    </w:p>
    <w:p w14:paraId="5C812E9B">
      <w:pPr>
        <w:pStyle w:val="77"/>
        <w:rPr>
          <w:ins w:id="278" w:author="liuyue250925" w:date="2025-10-06T15:02:41Z"/>
          <w:rFonts w:hint="eastAsia"/>
          <w:lang w:val="en-US" w:eastAsia="zh-CN"/>
        </w:rPr>
      </w:pPr>
      <w:ins w:id="279" w:author="liuyue250925" w:date="2025-10-06T15:01:56Z">
        <w:r>
          <w:rPr>
            <w:rFonts w:hint="eastAsia"/>
            <w:lang w:val="en-US" w:eastAsia="zh-CN"/>
          </w:rPr>
          <w:t>b</w:t>
        </w:r>
      </w:ins>
      <w:ins w:id="280" w:author="liuyue250925" w:date="2025-10-06T15:01:54Z">
        <w:r>
          <w:rPr>
            <w:rFonts w:hint="eastAsia"/>
            <w:lang w:val="en-US" w:eastAsia="zh-CN"/>
          </w:rPr>
          <w:t>)</w:t>
        </w:r>
      </w:ins>
      <w:ins w:id="281" w:author="liuyue250925" w:date="2025-10-06T15:01:54Z">
        <w:r>
          <w:rPr>
            <w:rFonts w:hint="eastAsia"/>
            <w:lang w:val="en-US" w:eastAsia="zh-CN"/>
          </w:rPr>
          <w:tab/>
        </w:r>
      </w:ins>
      <w:ins w:id="282" w:author="liuyue250925" w:date="2025-10-06T15:01:54Z">
        <w:r>
          <w:rPr>
            <w:rFonts w:hint="eastAsia"/>
            <w:lang w:val="en-US" w:eastAsia="zh-CN"/>
          </w:rPr>
          <w:t>If</w:t>
        </w:r>
      </w:ins>
      <w:ins w:id="283" w:author="liuyue250925" w:date="2025-10-06T15:02:00Z">
        <w:r>
          <w:rPr>
            <w:rFonts w:hint="eastAsia"/>
            <w:lang w:val="en-US" w:eastAsia="zh-CN"/>
          </w:rPr>
          <w:t xml:space="preserve"> one</w:t>
        </w:r>
      </w:ins>
      <w:ins w:id="284" w:author="liuyue250925" w:date="2025-10-06T15:01:54Z">
        <w:r>
          <w:rPr>
            <w:rFonts w:hint="eastAsia"/>
            <w:lang w:val="en-US" w:eastAsia="zh-CN"/>
          </w:rPr>
          <w:t xml:space="preserve"> Message ID map</w:t>
        </w:r>
      </w:ins>
      <w:ins w:id="285" w:author="liuyue250925" w:date="2025-10-06T15:02:05Z">
        <w:r>
          <w:rPr>
            <w:rFonts w:hint="eastAsia"/>
            <w:lang w:val="en-US" w:eastAsia="zh-CN"/>
          </w:rPr>
          <w:t>s</w:t>
        </w:r>
      </w:ins>
      <w:ins w:id="286" w:author="liuyue250925" w:date="2025-10-06T15:01:54Z">
        <w:r>
          <w:rPr>
            <w:rFonts w:hint="eastAsia"/>
            <w:lang w:val="en-US" w:eastAsia="zh-CN"/>
          </w:rPr>
          <w:t xml:space="preserve"> to this Request ID, the MSGin5G Client should construct </w:t>
        </w:r>
      </w:ins>
      <w:ins w:id="287" w:author="liuyue250925" w:date="2025-10-06T15:02:09Z">
        <w:r>
          <w:rPr>
            <w:rFonts w:hint="eastAsia"/>
            <w:lang w:val="en-US" w:eastAsia="zh-CN"/>
          </w:rPr>
          <w:t>one</w:t>
        </w:r>
      </w:ins>
      <w:ins w:id="288" w:author="liuyue250925" w:date="2025-10-06T15:01:54Z">
        <w:r>
          <w:rPr>
            <w:rFonts w:hint="eastAsia"/>
            <w:lang w:val="en-US" w:eastAsia="zh-CN"/>
          </w:rPr>
          <w:t xml:space="preserve"> MSGin5G update stored message request. </w:t>
        </w:r>
      </w:ins>
      <w:ins w:id="289" w:author="liuyue250925" w:date="2025-10-06T15:02:16Z">
        <w:r>
          <w:rPr>
            <w:rFonts w:hint="eastAsia"/>
            <w:lang w:val="en-US" w:eastAsia="zh-CN"/>
          </w:rPr>
          <w:t>T</w:t>
        </w:r>
      </w:ins>
      <w:ins w:id="290" w:author="liuyue250925" w:date="2025-10-06T15:02:17Z">
        <w:r>
          <w:rPr>
            <w:rFonts w:hint="eastAsia"/>
            <w:lang w:val="en-US" w:eastAsia="zh-CN"/>
          </w:rPr>
          <w:t>hi</w:t>
        </w:r>
      </w:ins>
      <w:ins w:id="291" w:author="liuyue250925" w:date="2025-10-06T15:02:18Z">
        <w:r>
          <w:rPr>
            <w:rFonts w:hint="eastAsia"/>
            <w:lang w:val="en-US" w:eastAsia="zh-CN"/>
          </w:rPr>
          <w:t>s</w:t>
        </w:r>
      </w:ins>
      <w:ins w:id="292" w:author="liuyue250925" w:date="2025-10-06T15:01:54Z">
        <w:r>
          <w:rPr>
            <w:rFonts w:hint="eastAsia"/>
            <w:lang w:val="en-US" w:eastAsia="zh-CN"/>
          </w:rPr>
          <w:t xml:space="preserve"> request contain</w:t>
        </w:r>
      </w:ins>
      <w:ins w:id="293" w:author="liuyue250925" w:date="2025-10-06T15:02:32Z">
        <w:r>
          <w:rPr>
            <w:rFonts w:hint="eastAsia"/>
            <w:lang w:val="en-US" w:eastAsia="zh-CN"/>
          </w:rPr>
          <w:t>s</w:t>
        </w:r>
      </w:ins>
      <w:ins w:id="294" w:author="liuyue250925" w:date="2025-10-06T15:01:54Z">
        <w:r>
          <w:rPr>
            <w:rFonts w:hint="eastAsia"/>
            <w:lang w:val="en-US" w:eastAsia="zh-CN"/>
          </w:rPr>
          <w:t xml:space="preserve"> </w:t>
        </w:r>
      </w:ins>
      <w:ins w:id="295" w:author="liuyue250925" w:date="2025-10-06T15:02:36Z">
        <w:r>
          <w:rPr>
            <w:rFonts w:hint="eastAsia"/>
            <w:lang w:val="en-US" w:eastAsia="zh-CN"/>
          </w:rPr>
          <w:t>the</w:t>
        </w:r>
      </w:ins>
      <w:ins w:id="296" w:author="liuyue250925" w:date="2025-10-06T15:01:54Z">
        <w:r>
          <w:rPr>
            <w:rFonts w:hint="eastAsia"/>
            <w:lang w:val="en-US" w:eastAsia="zh-CN"/>
          </w:rPr>
          <w:t xml:space="preserve"> Message ID associated with this Request ID.</w:t>
        </w:r>
      </w:ins>
    </w:p>
    <w:p w14:paraId="79147030">
      <w:pPr>
        <w:pStyle w:val="77"/>
        <w:rPr>
          <w:ins w:id="297" w:author="liuyue250925" w:date="2025-10-06T15:02:42Z"/>
          <w:rFonts w:hint="default"/>
          <w:lang w:val="en-US" w:eastAsia="zh-CN"/>
        </w:rPr>
      </w:pPr>
      <w:ins w:id="298" w:author="liuyue250925" w:date="2025-10-06T15:02:44Z">
        <w:r>
          <w:rPr>
            <w:rFonts w:hint="eastAsia"/>
            <w:lang w:val="en-US" w:eastAsia="zh-CN"/>
          </w:rPr>
          <w:t>c</w:t>
        </w:r>
      </w:ins>
      <w:ins w:id="299" w:author="liuyue250925" w:date="2025-10-06T15:02:42Z">
        <w:r>
          <w:rPr>
            <w:rFonts w:hint="eastAsia"/>
            <w:lang w:val="en-US" w:eastAsia="zh-CN"/>
          </w:rPr>
          <w:t>)</w:t>
        </w:r>
      </w:ins>
      <w:ins w:id="300" w:author="liuyue250925" w:date="2025-10-06T15:02:42Z">
        <w:r>
          <w:rPr>
            <w:rFonts w:hint="eastAsia"/>
            <w:lang w:val="en-US" w:eastAsia="zh-CN"/>
          </w:rPr>
          <w:tab/>
        </w:r>
      </w:ins>
      <w:ins w:id="301" w:author="liuyue250925" w:date="2025-10-06T15:02:42Z">
        <w:r>
          <w:rPr>
            <w:rFonts w:hint="eastAsia"/>
            <w:lang w:val="en-US" w:eastAsia="zh-CN"/>
          </w:rPr>
          <w:t xml:space="preserve">If one Message ID maps to </w:t>
        </w:r>
      </w:ins>
      <w:ins w:id="302" w:author="liuyue250925" w:date="2025-10-06T15:02:54Z">
        <w:r>
          <w:rPr>
            <w:rFonts w:hint="eastAsia"/>
            <w:lang w:val="en-US" w:eastAsia="zh-CN"/>
          </w:rPr>
          <w:t>multiple</w:t>
        </w:r>
      </w:ins>
      <w:ins w:id="303" w:author="liuyue250925" w:date="2025-10-06T15:02:42Z">
        <w:r>
          <w:rPr>
            <w:rFonts w:hint="eastAsia"/>
            <w:lang w:val="en-US" w:eastAsia="zh-CN"/>
          </w:rPr>
          <w:t xml:space="preserve"> Request ID</w:t>
        </w:r>
      </w:ins>
      <w:ins w:id="304" w:author="liuyue250925" w:date="2025-10-06T15:02:59Z">
        <w:r>
          <w:rPr>
            <w:rFonts w:hint="eastAsia"/>
            <w:lang w:val="en-US" w:eastAsia="zh-CN"/>
          </w:rPr>
          <w:t>s</w:t>
        </w:r>
      </w:ins>
      <w:ins w:id="305" w:author="liuyue250925" w:date="2025-10-06T15:02:42Z">
        <w:r>
          <w:rPr>
            <w:rFonts w:hint="eastAsia"/>
            <w:lang w:val="en-US" w:eastAsia="zh-CN"/>
          </w:rPr>
          <w:t>, the MSGin5G Client should construct one MSGin5G update stored message request. This request contains the Message ID associated with this Request ID.</w:t>
        </w:r>
      </w:ins>
    </w:p>
    <w:p w14:paraId="4C33703B">
      <w:pPr>
        <w:pStyle w:val="76"/>
        <w:rPr>
          <w:ins w:id="306" w:author="liuyue250925" w:date="2025-10-06T13:50:10Z"/>
          <w:lang w:val="en-IN"/>
        </w:rPr>
      </w:pPr>
      <w:ins w:id="307" w:author="liuyue250925" w:date="2025-10-06T13:50:10Z">
        <w:r>
          <w:rPr/>
          <w:t>3)</w:t>
        </w:r>
      </w:ins>
      <w:ins w:id="308" w:author="liuyue250925" w:date="2025-10-06T13:50:10Z">
        <w:r>
          <w:rPr/>
          <w:tab/>
        </w:r>
      </w:ins>
      <w:ins w:id="309" w:author="liuyue250925" w:date="2025-10-06T13:50:10Z">
        <w:r>
          <w:rPr/>
          <w:t xml:space="preserve">The MSGin5G Client sends a response to the Application Client. </w:t>
        </w:r>
      </w:ins>
      <w:ins w:id="310" w:author="liuyue250925" w:date="2025-10-06T13:50:10Z">
        <w:r>
          <w:rPr>
            <w:lang w:val="en-IN"/>
          </w:rPr>
          <w:t>The response message includes information elements as specified in Table 8.11.</w:t>
        </w:r>
      </w:ins>
      <w:ins w:id="311" w:author="liuyue251014" w:date="2025-10-15T17:21:59Z">
        <w:r>
          <w:rPr>
            <w:rFonts w:hint="eastAsia" w:eastAsia="宋体"/>
            <w:lang w:val="en-US" w:eastAsia="zh-CN"/>
          </w:rPr>
          <w:t>6</w:t>
        </w:r>
      </w:ins>
      <w:ins w:id="312" w:author="liuyue250925" w:date="2025-10-06T13:50:10Z">
        <w:r>
          <w:rPr>
            <w:lang w:val="en-IN"/>
          </w:rPr>
          <w:t>-2.</w:t>
        </w:r>
      </w:ins>
    </w:p>
    <w:p w14:paraId="6C6577E6">
      <w:pPr>
        <w:pStyle w:val="56"/>
        <w:rPr>
          <w:ins w:id="313" w:author="liuyue250925" w:date="2025-10-06T13:50:10Z"/>
        </w:rPr>
      </w:pPr>
      <w:ins w:id="314" w:author="liuyue250925" w:date="2025-10-06T13:50:10Z">
        <w:r>
          <w:rPr/>
          <w:t>Table 8.11.2-2: I</w:t>
        </w:r>
      </w:ins>
      <w:ins w:id="315" w:author="liuyue250925" w:date="2025-10-06T13:50:10Z">
        <w:r>
          <w:rPr>
            <w:lang w:eastAsia="zh-CN"/>
          </w:rPr>
          <w:t xml:space="preserve">nformation elements for </w:t>
        </w:r>
      </w:ins>
      <w:ins w:id="316" w:author="liuyue250925" w:date="2025-10-06T15:06:14Z">
        <w:r>
          <w:rPr>
            <w:rFonts w:hint="eastAsia"/>
          </w:rPr>
          <w:t>update store and forward parameters</w:t>
        </w:r>
      </w:ins>
      <w:ins w:id="317" w:author="liuyue250925" w:date="2025-10-06T13:50:10Z">
        <w:r>
          <w:rPr/>
          <w:t xml:space="preserve">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3E4FB2F">
        <w:tblPrEx>
          <w:tblCellMar>
            <w:top w:w="0" w:type="dxa"/>
            <w:left w:w="108" w:type="dxa"/>
            <w:bottom w:w="0" w:type="dxa"/>
            <w:right w:w="108" w:type="dxa"/>
          </w:tblCellMar>
        </w:tblPrEx>
        <w:trPr>
          <w:jc w:val="center"/>
          <w:ins w:id="318" w:author="liuyue251014" w:date="2025-10-15T17:31:44Z"/>
        </w:trPr>
        <w:tc>
          <w:tcPr>
            <w:tcW w:w="2880" w:type="dxa"/>
            <w:tcBorders>
              <w:top w:val="single" w:color="000000" w:sz="4" w:space="0"/>
              <w:left w:val="single" w:color="000000" w:sz="4" w:space="0"/>
              <w:bottom w:val="single" w:color="000000" w:sz="4" w:space="0"/>
              <w:right w:val="nil"/>
            </w:tcBorders>
          </w:tcPr>
          <w:p w14:paraId="2FDC3807">
            <w:pPr>
              <w:pStyle w:val="52"/>
              <w:rPr>
                <w:ins w:id="319" w:author="liuyue251014" w:date="2025-10-15T17:31:44Z"/>
              </w:rPr>
            </w:pPr>
            <w:ins w:id="320" w:author="liuyue251014" w:date="2025-10-15T17:31:44Z">
              <w:r>
                <w:rPr/>
                <w:t>Information element</w:t>
              </w:r>
            </w:ins>
          </w:p>
        </w:tc>
        <w:tc>
          <w:tcPr>
            <w:tcW w:w="1440" w:type="dxa"/>
            <w:tcBorders>
              <w:top w:val="single" w:color="000000" w:sz="4" w:space="0"/>
              <w:left w:val="single" w:color="000000" w:sz="4" w:space="0"/>
              <w:bottom w:val="single" w:color="000000" w:sz="4" w:space="0"/>
              <w:right w:val="nil"/>
            </w:tcBorders>
          </w:tcPr>
          <w:p w14:paraId="09A487B9">
            <w:pPr>
              <w:pStyle w:val="52"/>
              <w:rPr>
                <w:ins w:id="321" w:author="liuyue251014" w:date="2025-10-15T17:31:44Z"/>
              </w:rPr>
            </w:pPr>
            <w:ins w:id="322" w:author="liuyue251014" w:date="2025-10-15T17:31:44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F2B1F0E">
            <w:pPr>
              <w:pStyle w:val="52"/>
              <w:rPr>
                <w:ins w:id="323" w:author="liuyue251014" w:date="2025-10-15T17:31:44Z"/>
              </w:rPr>
            </w:pPr>
            <w:ins w:id="324" w:author="liuyue251014" w:date="2025-10-15T17:31:44Z">
              <w:r>
                <w:rPr/>
                <w:t>Description</w:t>
              </w:r>
            </w:ins>
          </w:p>
        </w:tc>
      </w:tr>
      <w:tr w14:paraId="23EA1B6D">
        <w:tblPrEx>
          <w:tblCellMar>
            <w:top w:w="0" w:type="dxa"/>
            <w:left w:w="108" w:type="dxa"/>
            <w:bottom w:w="0" w:type="dxa"/>
            <w:right w:w="108" w:type="dxa"/>
          </w:tblCellMar>
        </w:tblPrEx>
        <w:trPr>
          <w:jc w:val="center"/>
          <w:ins w:id="325" w:author="liuyue251014" w:date="2025-10-15T17:31:44Z"/>
        </w:trPr>
        <w:tc>
          <w:tcPr>
            <w:tcW w:w="2880" w:type="dxa"/>
            <w:tcBorders>
              <w:top w:val="single" w:color="000000" w:sz="4" w:space="0"/>
              <w:left w:val="single" w:color="000000" w:sz="4" w:space="0"/>
              <w:bottom w:val="single" w:color="000000" w:sz="4" w:space="0"/>
              <w:right w:val="nil"/>
            </w:tcBorders>
            <w:vAlign w:val="top"/>
          </w:tcPr>
          <w:p w14:paraId="23EB0BB3">
            <w:pPr>
              <w:pStyle w:val="54"/>
              <w:rPr>
                <w:ins w:id="326" w:author="liuyue251014" w:date="2025-10-15T17:31:44Z"/>
              </w:rPr>
            </w:pPr>
            <w:ins w:id="327" w:author="liuyue251014" w:date="2025-10-15T17:31:44Z">
              <w:r>
                <w:rPr/>
                <w:t>Result</w:t>
              </w:r>
            </w:ins>
          </w:p>
        </w:tc>
        <w:tc>
          <w:tcPr>
            <w:tcW w:w="1440" w:type="dxa"/>
            <w:tcBorders>
              <w:top w:val="single" w:color="000000" w:sz="4" w:space="0"/>
              <w:left w:val="single" w:color="000000" w:sz="4" w:space="0"/>
              <w:bottom w:val="single" w:color="000000" w:sz="4" w:space="0"/>
              <w:right w:val="nil"/>
            </w:tcBorders>
            <w:vAlign w:val="top"/>
          </w:tcPr>
          <w:p w14:paraId="2A69C13E">
            <w:pPr>
              <w:pStyle w:val="53"/>
              <w:rPr>
                <w:ins w:id="328" w:author="liuyue251014" w:date="2025-10-15T17:31:44Z"/>
              </w:rPr>
            </w:pPr>
            <w:ins w:id="329" w:author="liuyue251014" w:date="2025-10-15T17:31:44Z">
              <w:r>
                <w:rPr/>
                <w:t>M</w:t>
              </w:r>
            </w:ins>
          </w:p>
        </w:tc>
        <w:tc>
          <w:tcPr>
            <w:tcW w:w="4320" w:type="dxa"/>
            <w:tcBorders>
              <w:top w:val="single" w:color="000000" w:sz="4" w:space="0"/>
              <w:left w:val="single" w:color="000000" w:sz="4" w:space="0"/>
              <w:bottom w:val="single" w:color="000000" w:sz="4" w:space="0"/>
              <w:right w:val="single" w:color="000000" w:sz="4" w:space="0"/>
            </w:tcBorders>
            <w:vAlign w:val="top"/>
          </w:tcPr>
          <w:p w14:paraId="4C41FF7F">
            <w:pPr>
              <w:pStyle w:val="54"/>
              <w:rPr>
                <w:ins w:id="330" w:author="liuyue251014" w:date="2025-10-15T17:31:44Z"/>
              </w:rPr>
            </w:pPr>
            <w:ins w:id="331" w:author="liuyue251014" w:date="2025-10-15T17:31:44Z">
              <w:r>
                <w:rPr/>
                <w:t>Indication if the procedure is success or failure</w:t>
              </w:r>
            </w:ins>
          </w:p>
        </w:tc>
      </w:tr>
      <w:tr w14:paraId="5120AA91">
        <w:tblPrEx>
          <w:tblCellMar>
            <w:top w:w="0" w:type="dxa"/>
            <w:left w:w="108" w:type="dxa"/>
            <w:bottom w:w="0" w:type="dxa"/>
            <w:right w:w="108" w:type="dxa"/>
          </w:tblCellMar>
        </w:tblPrEx>
        <w:trPr>
          <w:jc w:val="center"/>
          <w:ins w:id="332" w:author="liuyue251014" w:date="2025-10-15T17:31:44Z"/>
        </w:trPr>
        <w:tc>
          <w:tcPr>
            <w:tcW w:w="2880" w:type="dxa"/>
            <w:tcBorders>
              <w:top w:val="single" w:color="000000" w:sz="4" w:space="0"/>
              <w:left w:val="single" w:color="000000" w:sz="4" w:space="0"/>
              <w:bottom w:val="single" w:color="000000" w:sz="4" w:space="0"/>
              <w:right w:val="nil"/>
            </w:tcBorders>
            <w:vAlign w:val="top"/>
          </w:tcPr>
          <w:p w14:paraId="4435E35B">
            <w:pPr>
              <w:pStyle w:val="54"/>
              <w:rPr>
                <w:ins w:id="333" w:author="liuyue251014" w:date="2025-10-15T17:31:44Z"/>
              </w:rPr>
            </w:pPr>
            <w:ins w:id="334" w:author="liuyue251014" w:date="2025-10-15T17:31:44Z">
              <w:r>
                <w:rPr/>
                <w:t xml:space="preserve">Failure Cause </w:t>
              </w:r>
            </w:ins>
            <w:ins w:id="335" w:author="liuyue251014" w:date="2025-10-15T17:31:44Z">
              <w:r>
                <w:rPr>
                  <w:rFonts w:eastAsia="等线"/>
                </w:rPr>
                <w:t>(see NOTE)</w:t>
              </w:r>
            </w:ins>
          </w:p>
        </w:tc>
        <w:tc>
          <w:tcPr>
            <w:tcW w:w="1440" w:type="dxa"/>
            <w:tcBorders>
              <w:top w:val="single" w:color="000000" w:sz="4" w:space="0"/>
              <w:left w:val="single" w:color="000000" w:sz="4" w:space="0"/>
              <w:bottom w:val="single" w:color="000000" w:sz="4" w:space="0"/>
              <w:right w:val="nil"/>
            </w:tcBorders>
            <w:vAlign w:val="top"/>
          </w:tcPr>
          <w:p w14:paraId="28AB6992">
            <w:pPr>
              <w:pStyle w:val="53"/>
              <w:rPr>
                <w:ins w:id="336" w:author="liuyue251014" w:date="2025-10-15T17:31:44Z"/>
              </w:rPr>
            </w:pPr>
            <w:ins w:id="337" w:author="liuyue251014" w:date="2025-10-15T17:31:44Z">
              <w:r>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14:paraId="549B9BA8">
            <w:pPr>
              <w:pStyle w:val="54"/>
              <w:rPr>
                <w:ins w:id="338" w:author="liuyue251014" w:date="2025-10-15T17:31:44Z"/>
              </w:rPr>
            </w:pPr>
            <w:ins w:id="339" w:author="liuyue251014" w:date="2025-10-15T17:31:44Z">
              <w:r>
                <w:rPr/>
                <w:t>The reason for failure</w:t>
              </w:r>
            </w:ins>
          </w:p>
        </w:tc>
      </w:tr>
      <w:tr w14:paraId="2F1687C7">
        <w:tblPrEx>
          <w:tblCellMar>
            <w:top w:w="0" w:type="dxa"/>
            <w:left w:w="108" w:type="dxa"/>
            <w:bottom w:w="0" w:type="dxa"/>
            <w:right w:w="108" w:type="dxa"/>
          </w:tblCellMar>
        </w:tblPrEx>
        <w:trPr>
          <w:jc w:val="center"/>
          <w:ins w:id="340" w:author="liuyue251014" w:date="2025-10-15T17:31:44Z"/>
        </w:trPr>
        <w:tc>
          <w:tcPr>
            <w:tcW w:w="8640" w:type="dxa"/>
            <w:gridSpan w:val="3"/>
            <w:tcBorders>
              <w:top w:val="single" w:color="000000" w:sz="4" w:space="0"/>
              <w:left w:val="single" w:color="000000" w:sz="4" w:space="0"/>
              <w:bottom w:val="single" w:color="000000" w:sz="4" w:space="0"/>
              <w:right w:val="nil"/>
            </w:tcBorders>
            <w:vAlign w:val="top"/>
          </w:tcPr>
          <w:p w14:paraId="27B496D4">
            <w:pPr>
              <w:pStyle w:val="67"/>
              <w:ind w:left="851" w:leftChars="0" w:hanging="851" w:firstLineChars="0"/>
              <w:rPr>
                <w:ins w:id="341" w:author="liuyue251014" w:date="2025-10-15T17:31:44Z"/>
              </w:rPr>
            </w:pPr>
            <w:ins w:id="342" w:author="liuyue251014" w:date="2025-10-15T17:31:44Z">
              <w:r>
                <w:rPr/>
                <w:t>NOTE:</w:t>
              </w:r>
            </w:ins>
            <w:ins w:id="343" w:author="liuyue251014" w:date="2025-10-15T17:31:44Z">
              <w:r>
                <w:rPr/>
                <w:tab/>
              </w:r>
            </w:ins>
            <w:ins w:id="344" w:author="liuyue251014" w:date="2025-10-15T17:31:44Z">
              <w:r>
                <w:rPr/>
                <w:t>This IE shall only be present when the result is Failure.</w:t>
              </w:r>
            </w:ins>
          </w:p>
        </w:tc>
      </w:tr>
    </w:tbl>
    <w:p w14:paraId="7772D036">
      <w:pPr>
        <w:pStyle w:val="76"/>
        <w:rPr>
          <w:ins w:id="345" w:author="liuyue250925" w:date="2025-10-06T13:50:10Z"/>
        </w:rPr>
      </w:pPr>
      <w:bookmarkStart w:id="5" w:name="_GoBack"/>
      <w:bookmarkEnd w:id="5"/>
    </w:p>
    <w:p w14:paraId="1F1764B4">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5FB"/>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860FDB"/>
    <w:rsid w:val="01A151DA"/>
    <w:rsid w:val="01DB2179"/>
    <w:rsid w:val="01F9274C"/>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20308"/>
    <w:rsid w:val="03F82211"/>
    <w:rsid w:val="03FE6319"/>
    <w:rsid w:val="04355966"/>
    <w:rsid w:val="04451FEA"/>
    <w:rsid w:val="04475814"/>
    <w:rsid w:val="044D191B"/>
    <w:rsid w:val="046318C1"/>
    <w:rsid w:val="047A14E6"/>
    <w:rsid w:val="04980A96"/>
    <w:rsid w:val="049E0421"/>
    <w:rsid w:val="049F3CA4"/>
    <w:rsid w:val="04DF5237"/>
    <w:rsid w:val="04F40A2C"/>
    <w:rsid w:val="04F43988"/>
    <w:rsid w:val="050723CE"/>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9F33E9"/>
    <w:rsid w:val="06A607F6"/>
    <w:rsid w:val="06AB609C"/>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927DF"/>
    <w:rsid w:val="08BB3248"/>
    <w:rsid w:val="08E46EA7"/>
    <w:rsid w:val="08F25018"/>
    <w:rsid w:val="08FD674C"/>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BB3229"/>
    <w:rsid w:val="0ACC0F45"/>
    <w:rsid w:val="0B0629AC"/>
    <w:rsid w:val="0B180098"/>
    <w:rsid w:val="0B5118BA"/>
    <w:rsid w:val="0B521800"/>
    <w:rsid w:val="0B5459A6"/>
    <w:rsid w:val="0B557BA5"/>
    <w:rsid w:val="0B63493C"/>
    <w:rsid w:val="0B6658C1"/>
    <w:rsid w:val="0B746A5B"/>
    <w:rsid w:val="0B7C7A64"/>
    <w:rsid w:val="0BC87CAB"/>
    <w:rsid w:val="0BE074C4"/>
    <w:rsid w:val="0BFD7F1F"/>
    <w:rsid w:val="0C30080D"/>
    <w:rsid w:val="0C41432A"/>
    <w:rsid w:val="0C5919D1"/>
    <w:rsid w:val="0C6A76ED"/>
    <w:rsid w:val="0C6B175F"/>
    <w:rsid w:val="0C701674"/>
    <w:rsid w:val="0C7A5853"/>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8D2A1D"/>
    <w:rsid w:val="0E98447E"/>
    <w:rsid w:val="0E9E6388"/>
    <w:rsid w:val="0EC24420"/>
    <w:rsid w:val="0F130CAE"/>
    <w:rsid w:val="0F1D7F5B"/>
    <w:rsid w:val="0F1F345E"/>
    <w:rsid w:val="0F251AE4"/>
    <w:rsid w:val="0F3C5D93"/>
    <w:rsid w:val="0F3D3F7D"/>
    <w:rsid w:val="0F51719C"/>
    <w:rsid w:val="0F601CC9"/>
    <w:rsid w:val="0F701F63"/>
    <w:rsid w:val="0F833C96"/>
    <w:rsid w:val="0F934C47"/>
    <w:rsid w:val="0FBA10DE"/>
    <w:rsid w:val="0FC24DC2"/>
    <w:rsid w:val="0FE4669F"/>
    <w:rsid w:val="10106A15"/>
    <w:rsid w:val="10211D87"/>
    <w:rsid w:val="1023528A"/>
    <w:rsid w:val="102A1392"/>
    <w:rsid w:val="102F5819"/>
    <w:rsid w:val="103145A0"/>
    <w:rsid w:val="10692871"/>
    <w:rsid w:val="106D4D8B"/>
    <w:rsid w:val="108904B2"/>
    <w:rsid w:val="109D1C34"/>
    <w:rsid w:val="10AB0835"/>
    <w:rsid w:val="10B27FF1"/>
    <w:rsid w:val="10B9577E"/>
    <w:rsid w:val="10BE2E9B"/>
    <w:rsid w:val="10C57012"/>
    <w:rsid w:val="10DB5880"/>
    <w:rsid w:val="10E0563D"/>
    <w:rsid w:val="10FC4F6D"/>
    <w:rsid w:val="110000F0"/>
    <w:rsid w:val="110348F8"/>
    <w:rsid w:val="115D6A30"/>
    <w:rsid w:val="115E113F"/>
    <w:rsid w:val="117046E9"/>
    <w:rsid w:val="118306C9"/>
    <w:rsid w:val="118C5642"/>
    <w:rsid w:val="11BF2AAD"/>
    <w:rsid w:val="11C41133"/>
    <w:rsid w:val="11C9307C"/>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16305E"/>
    <w:rsid w:val="1329427D"/>
    <w:rsid w:val="13660A0C"/>
    <w:rsid w:val="136D14EF"/>
    <w:rsid w:val="13845891"/>
    <w:rsid w:val="139B6680"/>
    <w:rsid w:val="13D75206"/>
    <w:rsid w:val="13DA0357"/>
    <w:rsid w:val="13F6014E"/>
    <w:rsid w:val="14192BDE"/>
    <w:rsid w:val="1428639F"/>
    <w:rsid w:val="14415FF3"/>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22C66"/>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5E6D88"/>
    <w:rsid w:val="18793DFC"/>
    <w:rsid w:val="187E50BF"/>
    <w:rsid w:val="18AF2B71"/>
    <w:rsid w:val="18B51996"/>
    <w:rsid w:val="18B923BC"/>
    <w:rsid w:val="19135FD6"/>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0378AC"/>
    <w:rsid w:val="1B1A19F1"/>
    <w:rsid w:val="1B3F787B"/>
    <w:rsid w:val="1B560478"/>
    <w:rsid w:val="1B5744E8"/>
    <w:rsid w:val="1B5F77B9"/>
    <w:rsid w:val="1B69314F"/>
    <w:rsid w:val="1B6A434C"/>
    <w:rsid w:val="1B741899"/>
    <w:rsid w:val="1B797F1F"/>
    <w:rsid w:val="1B8D49C2"/>
    <w:rsid w:val="1BAB3F72"/>
    <w:rsid w:val="1BB41DAC"/>
    <w:rsid w:val="1BBC5511"/>
    <w:rsid w:val="1BD0698A"/>
    <w:rsid w:val="1BDE47BE"/>
    <w:rsid w:val="1BE069CA"/>
    <w:rsid w:val="1BF4566B"/>
    <w:rsid w:val="1C1018C9"/>
    <w:rsid w:val="1C2A0C6A"/>
    <w:rsid w:val="1C3B7FDD"/>
    <w:rsid w:val="1C7A6F8E"/>
    <w:rsid w:val="1C7B0DC7"/>
    <w:rsid w:val="1C884F58"/>
    <w:rsid w:val="1C900D6C"/>
    <w:rsid w:val="1CBC50B4"/>
    <w:rsid w:val="1CC96948"/>
    <w:rsid w:val="1CE529F5"/>
    <w:rsid w:val="1CFC6AF6"/>
    <w:rsid w:val="1D1A544D"/>
    <w:rsid w:val="1D413C15"/>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3C5BED"/>
    <w:rsid w:val="1F3E5CB9"/>
    <w:rsid w:val="1F4315DA"/>
    <w:rsid w:val="1F535FF1"/>
    <w:rsid w:val="1F5838B9"/>
    <w:rsid w:val="1F5B0742"/>
    <w:rsid w:val="1F610B8A"/>
    <w:rsid w:val="1F695F97"/>
    <w:rsid w:val="1F714A9E"/>
    <w:rsid w:val="1F7B7D3C"/>
    <w:rsid w:val="1F8D031E"/>
    <w:rsid w:val="1FCA53B9"/>
    <w:rsid w:val="1FF0566B"/>
    <w:rsid w:val="1FF066F0"/>
    <w:rsid w:val="1FF65C7C"/>
    <w:rsid w:val="1FFC2F87"/>
    <w:rsid w:val="201209AE"/>
    <w:rsid w:val="202A5CDE"/>
    <w:rsid w:val="204D5FEA"/>
    <w:rsid w:val="205B6824"/>
    <w:rsid w:val="206D7DC3"/>
    <w:rsid w:val="208966A8"/>
    <w:rsid w:val="209B180C"/>
    <w:rsid w:val="20A52D19"/>
    <w:rsid w:val="20AF2A2B"/>
    <w:rsid w:val="20BF3FFA"/>
    <w:rsid w:val="20D067E3"/>
    <w:rsid w:val="20F60C21"/>
    <w:rsid w:val="20F74D9D"/>
    <w:rsid w:val="2114487F"/>
    <w:rsid w:val="212307EB"/>
    <w:rsid w:val="212811A6"/>
    <w:rsid w:val="21353F88"/>
    <w:rsid w:val="213E0DBD"/>
    <w:rsid w:val="214C7431"/>
    <w:rsid w:val="21570A17"/>
    <w:rsid w:val="215B63C6"/>
    <w:rsid w:val="215E5D45"/>
    <w:rsid w:val="216D40E2"/>
    <w:rsid w:val="2171056A"/>
    <w:rsid w:val="217F7880"/>
    <w:rsid w:val="21B6105F"/>
    <w:rsid w:val="22027E59"/>
    <w:rsid w:val="220D3D43"/>
    <w:rsid w:val="22166AFA"/>
    <w:rsid w:val="22304CE6"/>
    <w:rsid w:val="22446344"/>
    <w:rsid w:val="22556D9E"/>
    <w:rsid w:val="225C17EC"/>
    <w:rsid w:val="226022A4"/>
    <w:rsid w:val="22605C74"/>
    <w:rsid w:val="226A26C2"/>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121F0"/>
    <w:rsid w:val="26FF6F87"/>
    <w:rsid w:val="27183119"/>
    <w:rsid w:val="27420CF5"/>
    <w:rsid w:val="274743A6"/>
    <w:rsid w:val="27556716"/>
    <w:rsid w:val="275D6038"/>
    <w:rsid w:val="276D2E3E"/>
    <w:rsid w:val="277C7DE6"/>
    <w:rsid w:val="277F42F2"/>
    <w:rsid w:val="27921559"/>
    <w:rsid w:val="279B2689"/>
    <w:rsid w:val="27B07B81"/>
    <w:rsid w:val="27B2482C"/>
    <w:rsid w:val="27B801ED"/>
    <w:rsid w:val="27DD6F02"/>
    <w:rsid w:val="281126D2"/>
    <w:rsid w:val="28175856"/>
    <w:rsid w:val="28330788"/>
    <w:rsid w:val="285A6B8A"/>
    <w:rsid w:val="286036CB"/>
    <w:rsid w:val="2874236C"/>
    <w:rsid w:val="289E3886"/>
    <w:rsid w:val="28A450B9"/>
    <w:rsid w:val="28C80E08"/>
    <w:rsid w:val="28CD7407"/>
    <w:rsid w:val="28D14C84"/>
    <w:rsid w:val="28FF44CE"/>
    <w:rsid w:val="293909D1"/>
    <w:rsid w:val="29533F3C"/>
    <w:rsid w:val="29B42CF8"/>
    <w:rsid w:val="29D4056D"/>
    <w:rsid w:val="29DA6AA1"/>
    <w:rsid w:val="2A0C1188"/>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CA3DE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4E4B52"/>
    <w:rsid w:val="2F552934"/>
    <w:rsid w:val="2F655071"/>
    <w:rsid w:val="2F6D7FDB"/>
    <w:rsid w:val="2F756D19"/>
    <w:rsid w:val="2FC01FE3"/>
    <w:rsid w:val="2FC63EED"/>
    <w:rsid w:val="2FD56706"/>
    <w:rsid w:val="2FDB060F"/>
    <w:rsid w:val="2FDB474A"/>
    <w:rsid w:val="2FE75B13"/>
    <w:rsid w:val="302746ED"/>
    <w:rsid w:val="305C56E5"/>
    <w:rsid w:val="30642AF1"/>
    <w:rsid w:val="30684D7B"/>
    <w:rsid w:val="307634AB"/>
    <w:rsid w:val="307E369B"/>
    <w:rsid w:val="3086432B"/>
    <w:rsid w:val="30936B67"/>
    <w:rsid w:val="309B51CA"/>
    <w:rsid w:val="309B6B22"/>
    <w:rsid w:val="30A225D6"/>
    <w:rsid w:val="30CF5A24"/>
    <w:rsid w:val="30E31097"/>
    <w:rsid w:val="30EB624E"/>
    <w:rsid w:val="30EF69E4"/>
    <w:rsid w:val="312915B6"/>
    <w:rsid w:val="313431CA"/>
    <w:rsid w:val="315B5608"/>
    <w:rsid w:val="315C2CA9"/>
    <w:rsid w:val="31673619"/>
    <w:rsid w:val="316A459E"/>
    <w:rsid w:val="31827757"/>
    <w:rsid w:val="31A365A8"/>
    <w:rsid w:val="31A94CC1"/>
    <w:rsid w:val="31BD37AC"/>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17D1"/>
    <w:rsid w:val="352F6E7D"/>
    <w:rsid w:val="3566192B"/>
    <w:rsid w:val="35A1628C"/>
    <w:rsid w:val="35A71C13"/>
    <w:rsid w:val="35AF55A2"/>
    <w:rsid w:val="35BE4538"/>
    <w:rsid w:val="35C57746"/>
    <w:rsid w:val="35E34207"/>
    <w:rsid w:val="3614357F"/>
    <w:rsid w:val="361D3657"/>
    <w:rsid w:val="363B2FE4"/>
    <w:rsid w:val="365020AD"/>
    <w:rsid w:val="36643DCC"/>
    <w:rsid w:val="367407E3"/>
    <w:rsid w:val="367E6B74"/>
    <w:rsid w:val="36AC0812"/>
    <w:rsid w:val="36C52B6C"/>
    <w:rsid w:val="36CA11F2"/>
    <w:rsid w:val="36F8683E"/>
    <w:rsid w:val="36FD4EC4"/>
    <w:rsid w:val="37072D8A"/>
    <w:rsid w:val="37086AD8"/>
    <w:rsid w:val="370C5849"/>
    <w:rsid w:val="37235104"/>
    <w:rsid w:val="37312634"/>
    <w:rsid w:val="37364124"/>
    <w:rsid w:val="373652B7"/>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284554"/>
    <w:rsid w:val="395D152B"/>
    <w:rsid w:val="395D27CE"/>
    <w:rsid w:val="396E39C4"/>
    <w:rsid w:val="397911BA"/>
    <w:rsid w:val="39AB4BD8"/>
    <w:rsid w:val="39AC4B2D"/>
    <w:rsid w:val="39B16197"/>
    <w:rsid w:val="39B44FF0"/>
    <w:rsid w:val="39CB446A"/>
    <w:rsid w:val="39CE4CE2"/>
    <w:rsid w:val="3A083BC2"/>
    <w:rsid w:val="3A2B2E7D"/>
    <w:rsid w:val="3A2D6B9F"/>
    <w:rsid w:val="3A330458"/>
    <w:rsid w:val="3A435959"/>
    <w:rsid w:val="3A445FA5"/>
    <w:rsid w:val="3A5F45D1"/>
    <w:rsid w:val="3A6039CC"/>
    <w:rsid w:val="3A790C4B"/>
    <w:rsid w:val="3AAE7BD3"/>
    <w:rsid w:val="3AB37AC6"/>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E53F8F"/>
    <w:rsid w:val="3CF2458A"/>
    <w:rsid w:val="3CF62F90"/>
    <w:rsid w:val="3CFD1289"/>
    <w:rsid w:val="3CFE039D"/>
    <w:rsid w:val="3D163538"/>
    <w:rsid w:val="3D235CB1"/>
    <w:rsid w:val="3D25605E"/>
    <w:rsid w:val="3D2F20AB"/>
    <w:rsid w:val="3D5358A8"/>
    <w:rsid w:val="3D5B0774"/>
    <w:rsid w:val="3D933153"/>
    <w:rsid w:val="3D957616"/>
    <w:rsid w:val="3DA51E2F"/>
    <w:rsid w:val="3DCD4340"/>
    <w:rsid w:val="3DE23242"/>
    <w:rsid w:val="3DE26CFF"/>
    <w:rsid w:val="3E027FCA"/>
    <w:rsid w:val="3E3808DA"/>
    <w:rsid w:val="3E6A2A38"/>
    <w:rsid w:val="3E7013C9"/>
    <w:rsid w:val="3E98013E"/>
    <w:rsid w:val="3E9C706B"/>
    <w:rsid w:val="3EA62CD7"/>
    <w:rsid w:val="3ED00991"/>
    <w:rsid w:val="3EEC1B24"/>
    <w:rsid w:val="3F281FAB"/>
    <w:rsid w:val="3F512FA9"/>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8C2A9A"/>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ED079F"/>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36001D"/>
    <w:rsid w:val="4539571E"/>
    <w:rsid w:val="45494BFF"/>
    <w:rsid w:val="45732A6B"/>
    <w:rsid w:val="459C60A2"/>
    <w:rsid w:val="45A927E1"/>
    <w:rsid w:val="45D20F7D"/>
    <w:rsid w:val="45DD622C"/>
    <w:rsid w:val="46047B9E"/>
    <w:rsid w:val="460615EF"/>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9E3C8F"/>
    <w:rsid w:val="47A27396"/>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9814CB"/>
    <w:rsid w:val="499F3106"/>
    <w:rsid w:val="49C0138A"/>
    <w:rsid w:val="49C04C0E"/>
    <w:rsid w:val="4A1044A7"/>
    <w:rsid w:val="4A38589E"/>
    <w:rsid w:val="4A547680"/>
    <w:rsid w:val="4A880DD3"/>
    <w:rsid w:val="4A8C1339"/>
    <w:rsid w:val="4AA01CFD"/>
    <w:rsid w:val="4AB75EDE"/>
    <w:rsid w:val="4ACC05C3"/>
    <w:rsid w:val="4AF22A01"/>
    <w:rsid w:val="4B00360F"/>
    <w:rsid w:val="4B051A22"/>
    <w:rsid w:val="4B226DD3"/>
    <w:rsid w:val="4B282EDB"/>
    <w:rsid w:val="4B367998"/>
    <w:rsid w:val="4B434D8A"/>
    <w:rsid w:val="4B575013"/>
    <w:rsid w:val="4B5F6A4E"/>
    <w:rsid w:val="4B683CC5"/>
    <w:rsid w:val="4B92038C"/>
    <w:rsid w:val="4B96301B"/>
    <w:rsid w:val="4BA402A6"/>
    <w:rsid w:val="4BB949C8"/>
    <w:rsid w:val="4BC117C5"/>
    <w:rsid w:val="4C082549"/>
    <w:rsid w:val="4C1827E3"/>
    <w:rsid w:val="4C231287"/>
    <w:rsid w:val="4C704EB3"/>
    <w:rsid w:val="4C752B7D"/>
    <w:rsid w:val="4C816990"/>
    <w:rsid w:val="4C89761F"/>
    <w:rsid w:val="4CB25BF0"/>
    <w:rsid w:val="4CC67484"/>
    <w:rsid w:val="4CD82C22"/>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872B58"/>
    <w:rsid w:val="4FAC5BC3"/>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0C4428"/>
    <w:rsid w:val="52347B6B"/>
    <w:rsid w:val="52416E80"/>
    <w:rsid w:val="524A5592"/>
    <w:rsid w:val="5251409F"/>
    <w:rsid w:val="52555383"/>
    <w:rsid w:val="52704D94"/>
    <w:rsid w:val="52714700"/>
    <w:rsid w:val="52861B73"/>
    <w:rsid w:val="528A0579"/>
    <w:rsid w:val="5291748F"/>
    <w:rsid w:val="5296438C"/>
    <w:rsid w:val="52A41123"/>
    <w:rsid w:val="52C3617E"/>
    <w:rsid w:val="52EB1898"/>
    <w:rsid w:val="530449C0"/>
    <w:rsid w:val="53242CF6"/>
    <w:rsid w:val="5334770E"/>
    <w:rsid w:val="53551386"/>
    <w:rsid w:val="53722A75"/>
    <w:rsid w:val="53836593"/>
    <w:rsid w:val="53A82F50"/>
    <w:rsid w:val="53BE1870"/>
    <w:rsid w:val="53CF538E"/>
    <w:rsid w:val="53F65AE1"/>
    <w:rsid w:val="54213B13"/>
    <w:rsid w:val="54223D29"/>
    <w:rsid w:val="544A4CD7"/>
    <w:rsid w:val="546148FC"/>
    <w:rsid w:val="5480192E"/>
    <w:rsid w:val="54851639"/>
    <w:rsid w:val="54AA3DF7"/>
    <w:rsid w:val="54D67B22"/>
    <w:rsid w:val="54E330C5"/>
    <w:rsid w:val="550D57E3"/>
    <w:rsid w:val="551D27B3"/>
    <w:rsid w:val="552733C1"/>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510C5"/>
    <w:rsid w:val="57994FD5"/>
    <w:rsid w:val="579A2E45"/>
    <w:rsid w:val="5812180A"/>
    <w:rsid w:val="585C0985"/>
    <w:rsid w:val="585C6786"/>
    <w:rsid w:val="585D1018"/>
    <w:rsid w:val="585E3E88"/>
    <w:rsid w:val="587A5D36"/>
    <w:rsid w:val="587B3517"/>
    <w:rsid w:val="588C2C9E"/>
    <w:rsid w:val="58922ED0"/>
    <w:rsid w:val="58D02EC2"/>
    <w:rsid w:val="591D6844"/>
    <w:rsid w:val="59277154"/>
    <w:rsid w:val="5936196D"/>
    <w:rsid w:val="5948745E"/>
    <w:rsid w:val="59513C81"/>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BFD2097"/>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DB040C"/>
    <w:rsid w:val="5DE75746"/>
    <w:rsid w:val="5DEE3380"/>
    <w:rsid w:val="5DFD5AA2"/>
    <w:rsid w:val="5E007543"/>
    <w:rsid w:val="5E116998"/>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9393C"/>
    <w:rsid w:val="602F4723"/>
    <w:rsid w:val="60335FE2"/>
    <w:rsid w:val="6043627C"/>
    <w:rsid w:val="6045177F"/>
    <w:rsid w:val="60515592"/>
    <w:rsid w:val="605D0FE4"/>
    <w:rsid w:val="606467B1"/>
    <w:rsid w:val="607D18D9"/>
    <w:rsid w:val="609F6996"/>
    <w:rsid w:val="60AC13BC"/>
    <w:rsid w:val="60AC2428"/>
    <w:rsid w:val="60B37BB5"/>
    <w:rsid w:val="60B46D5E"/>
    <w:rsid w:val="60B62CA5"/>
    <w:rsid w:val="60C06ECB"/>
    <w:rsid w:val="610C1548"/>
    <w:rsid w:val="611A2A5C"/>
    <w:rsid w:val="611F2767"/>
    <w:rsid w:val="61225778"/>
    <w:rsid w:val="61296BEA"/>
    <w:rsid w:val="612A5275"/>
    <w:rsid w:val="613A550F"/>
    <w:rsid w:val="615F10FE"/>
    <w:rsid w:val="61610F7D"/>
    <w:rsid w:val="61C71E86"/>
    <w:rsid w:val="61C77C1D"/>
    <w:rsid w:val="61E60EAB"/>
    <w:rsid w:val="620E0D6B"/>
    <w:rsid w:val="62292C19"/>
    <w:rsid w:val="62582054"/>
    <w:rsid w:val="6263561A"/>
    <w:rsid w:val="62724313"/>
    <w:rsid w:val="62732B31"/>
    <w:rsid w:val="629A41D2"/>
    <w:rsid w:val="62BF179C"/>
    <w:rsid w:val="62D1212E"/>
    <w:rsid w:val="62F3612D"/>
    <w:rsid w:val="63133E9C"/>
    <w:rsid w:val="631F442B"/>
    <w:rsid w:val="63233BF3"/>
    <w:rsid w:val="63723EB5"/>
    <w:rsid w:val="63814C5E"/>
    <w:rsid w:val="638C50BD"/>
    <w:rsid w:val="639F3A80"/>
    <w:rsid w:val="63B429E0"/>
    <w:rsid w:val="63C06915"/>
    <w:rsid w:val="63D07AD2"/>
    <w:rsid w:val="63DF4869"/>
    <w:rsid w:val="63F27C87"/>
    <w:rsid w:val="63F87992"/>
    <w:rsid w:val="64041226"/>
    <w:rsid w:val="64093321"/>
    <w:rsid w:val="640C0830"/>
    <w:rsid w:val="645E569D"/>
    <w:rsid w:val="64661BED"/>
    <w:rsid w:val="646969CC"/>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4F5567"/>
    <w:rsid w:val="666A3B93"/>
    <w:rsid w:val="667A603D"/>
    <w:rsid w:val="6695025A"/>
    <w:rsid w:val="66AC7E7F"/>
    <w:rsid w:val="66AD433F"/>
    <w:rsid w:val="66B3780A"/>
    <w:rsid w:val="66C06B20"/>
    <w:rsid w:val="66C72515"/>
    <w:rsid w:val="66DB57AE"/>
    <w:rsid w:val="66F51579"/>
    <w:rsid w:val="672F0ED5"/>
    <w:rsid w:val="675C3383"/>
    <w:rsid w:val="67747E41"/>
    <w:rsid w:val="67790A51"/>
    <w:rsid w:val="677E4D06"/>
    <w:rsid w:val="6781115C"/>
    <w:rsid w:val="67CB73AC"/>
    <w:rsid w:val="67CD705D"/>
    <w:rsid w:val="67E81E06"/>
    <w:rsid w:val="680F713E"/>
    <w:rsid w:val="681364CD"/>
    <w:rsid w:val="68172955"/>
    <w:rsid w:val="681B135B"/>
    <w:rsid w:val="68637551"/>
    <w:rsid w:val="688326B4"/>
    <w:rsid w:val="688F6729"/>
    <w:rsid w:val="68B86C5B"/>
    <w:rsid w:val="68C53D72"/>
    <w:rsid w:val="68CF3E42"/>
    <w:rsid w:val="68DB6DE8"/>
    <w:rsid w:val="68E151FD"/>
    <w:rsid w:val="68FA2F47"/>
    <w:rsid w:val="69143AF1"/>
    <w:rsid w:val="691724F7"/>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6D5278"/>
    <w:rsid w:val="6B732357"/>
    <w:rsid w:val="6B747DD8"/>
    <w:rsid w:val="6B7F1842"/>
    <w:rsid w:val="6BC85D39"/>
    <w:rsid w:val="6BE9426B"/>
    <w:rsid w:val="6BEA319F"/>
    <w:rsid w:val="6BFD1C3F"/>
    <w:rsid w:val="6C2C195B"/>
    <w:rsid w:val="6C336F12"/>
    <w:rsid w:val="6C3B62C3"/>
    <w:rsid w:val="6C4471AC"/>
    <w:rsid w:val="6C460131"/>
    <w:rsid w:val="6C4C58BD"/>
    <w:rsid w:val="6C71278F"/>
    <w:rsid w:val="6C7F2E59"/>
    <w:rsid w:val="6C892B57"/>
    <w:rsid w:val="6CB716E9"/>
    <w:rsid w:val="6CBF2379"/>
    <w:rsid w:val="6CEC4142"/>
    <w:rsid w:val="6D164F86"/>
    <w:rsid w:val="6D3A4A70"/>
    <w:rsid w:val="6D3D497D"/>
    <w:rsid w:val="6D490278"/>
    <w:rsid w:val="6D5910F7"/>
    <w:rsid w:val="6D6E16A6"/>
    <w:rsid w:val="6D6E3416"/>
    <w:rsid w:val="6D847132"/>
    <w:rsid w:val="6D8A74C3"/>
    <w:rsid w:val="6D8D0DA1"/>
    <w:rsid w:val="6DA01667"/>
    <w:rsid w:val="6DC1541F"/>
    <w:rsid w:val="6DD775C2"/>
    <w:rsid w:val="6E062690"/>
    <w:rsid w:val="6E10519E"/>
    <w:rsid w:val="6E4C7581"/>
    <w:rsid w:val="6E50156F"/>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07EC3"/>
    <w:rsid w:val="70D57F16"/>
    <w:rsid w:val="70E102C7"/>
    <w:rsid w:val="70F91769"/>
    <w:rsid w:val="70F9354F"/>
    <w:rsid w:val="71072C7D"/>
    <w:rsid w:val="710C7105"/>
    <w:rsid w:val="715370BC"/>
    <w:rsid w:val="71584194"/>
    <w:rsid w:val="719B56EF"/>
    <w:rsid w:val="71B8501F"/>
    <w:rsid w:val="71DC3F5A"/>
    <w:rsid w:val="71EC1FF6"/>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47240"/>
    <w:rsid w:val="730C7ECF"/>
    <w:rsid w:val="730F7D3F"/>
    <w:rsid w:val="732E30B8"/>
    <w:rsid w:val="73380993"/>
    <w:rsid w:val="735B38A8"/>
    <w:rsid w:val="7364055E"/>
    <w:rsid w:val="736E1B2F"/>
    <w:rsid w:val="73704370"/>
    <w:rsid w:val="737230F7"/>
    <w:rsid w:val="7375627A"/>
    <w:rsid w:val="73774E34"/>
    <w:rsid w:val="737B0717"/>
    <w:rsid w:val="7381208C"/>
    <w:rsid w:val="73974230"/>
    <w:rsid w:val="73A070BE"/>
    <w:rsid w:val="73AC6A1E"/>
    <w:rsid w:val="73F136A9"/>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A10C4"/>
    <w:rsid w:val="75DD1EEC"/>
    <w:rsid w:val="76047BAD"/>
    <w:rsid w:val="76094035"/>
    <w:rsid w:val="761B77D2"/>
    <w:rsid w:val="76203C5A"/>
    <w:rsid w:val="762D67F3"/>
    <w:rsid w:val="76637BC6"/>
    <w:rsid w:val="76665AF9"/>
    <w:rsid w:val="7668404E"/>
    <w:rsid w:val="766C04D6"/>
    <w:rsid w:val="76821E25"/>
    <w:rsid w:val="76897E06"/>
    <w:rsid w:val="76B700C6"/>
    <w:rsid w:val="76E27660"/>
    <w:rsid w:val="76E3721B"/>
    <w:rsid w:val="76FB0145"/>
    <w:rsid w:val="770F1364"/>
    <w:rsid w:val="7714326D"/>
    <w:rsid w:val="774E68CA"/>
    <w:rsid w:val="777579C1"/>
    <w:rsid w:val="777B6495"/>
    <w:rsid w:val="7782474E"/>
    <w:rsid w:val="779415BD"/>
    <w:rsid w:val="779E422C"/>
    <w:rsid w:val="77BB147D"/>
    <w:rsid w:val="77CE46CE"/>
    <w:rsid w:val="77D23A18"/>
    <w:rsid w:val="77D942B0"/>
    <w:rsid w:val="77F75A5E"/>
    <w:rsid w:val="78150891"/>
    <w:rsid w:val="78512C75"/>
    <w:rsid w:val="78524E73"/>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2902FC"/>
    <w:rsid w:val="7A7200C1"/>
    <w:rsid w:val="7A7237F8"/>
    <w:rsid w:val="7A837A9D"/>
    <w:rsid w:val="7AC328A3"/>
    <w:rsid w:val="7ACA4603"/>
    <w:rsid w:val="7ACC4282"/>
    <w:rsid w:val="7AD55A85"/>
    <w:rsid w:val="7B055127"/>
    <w:rsid w:val="7B0A1CED"/>
    <w:rsid w:val="7B0E5FF1"/>
    <w:rsid w:val="7B24220F"/>
    <w:rsid w:val="7B2F5957"/>
    <w:rsid w:val="7B31532C"/>
    <w:rsid w:val="7B3429AD"/>
    <w:rsid w:val="7B6A670A"/>
    <w:rsid w:val="7B8A593A"/>
    <w:rsid w:val="7B9658EF"/>
    <w:rsid w:val="7B9D6B59"/>
    <w:rsid w:val="7C0E2AAB"/>
    <w:rsid w:val="7C1D61AE"/>
    <w:rsid w:val="7C37056E"/>
    <w:rsid w:val="7C38005C"/>
    <w:rsid w:val="7C3E1F66"/>
    <w:rsid w:val="7C413777"/>
    <w:rsid w:val="7C6F3B5A"/>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AD23C9"/>
    <w:rsid w:val="7DB47549"/>
    <w:rsid w:val="7DB83C12"/>
    <w:rsid w:val="7DC93C6B"/>
    <w:rsid w:val="7DDE038D"/>
    <w:rsid w:val="7DE87585"/>
    <w:rsid w:val="7E071551"/>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304</Words>
  <Characters>1738</Characters>
  <Lines>14</Lines>
  <Paragraphs>4</Paragraphs>
  <TotalTime>0</TotalTime>
  <ScaleCrop>false</ScaleCrop>
  <LinksUpToDate>false</LinksUpToDate>
  <CharactersWithSpaces>2038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liuyue251014</cp:lastModifiedBy>
  <cp:lastPrinted>2411-12-31T23:00:00Z</cp:lastPrinted>
  <dcterms:modified xsi:type="dcterms:W3CDTF">2025-10-15T09:31:57Z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5C71329F0DE04332B20747E3B984453D_13</vt:lpwstr>
  </property>
</Properties>
</file>